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00767378" w:rsidR="001E41F3" w:rsidRPr="006801F3" w:rsidRDefault="001E41F3">
      <w:pPr>
        <w:pStyle w:val="CRCoverPage"/>
        <w:tabs>
          <w:tab w:val="right" w:pos="9639"/>
        </w:tabs>
        <w:spacing w:after="0"/>
        <w:rPr>
          <w:b/>
          <w:i/>
          <w:noProof/>
          <w:sz w:val="28"/>
        </w:rPr>
      </w:pPr>
      <w:r w:rsidRPr="006801F3">
        <w:rPr>
          <w:b/>
          <w:noProof/>
          <w:sz w:val="24"/>
        </w:rPr>
        <w:t>3GPP TSG-</w:t>
      </w:r>
      <w:r w:rsidR="003A136A">
        <w:rPr>
          <w:b/>
          <w:noProof/>
          <w:sz w:val="24"/>
        </w:rPr>
        <w:fldChar w:fldCharType="begin"/>
      </w:r>
      <w:r w:rsidR="003A136A">
        <w:rPr>
          <w:b/>
          <w:noProof/>
          <w:sz w:val="24"/>
        </w:rPr>
        <w:instrText xml:space="preserve"> DOCPROPERTY  TSG/WGRef  \* MERGEFORMAT </w:instrText>
      </w:r>
      <w:r w:rsidR="003A136A">
        <w:rPr>
          <w:b/>
          <w:noProof/>
          <w:sz w:val="24"/>
        </w:rPr>
        <w:fldChar w:fldCharType="separate"/>
      </w:r>
      <w:r w:rsidR="00011E55">
        <w:rPr>
          <w:b/>
          <w:noProof/>
          <w:sz w:val="24"/>
        </w:rPr>
        <w:t>SA</w:t>
      </w:r>
      <w:r w:rsidR="003A136A">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011E55">
        <w:rPr>
          <w:b/>
          <w:noProof/>
          <w:sz w:val="24"/>
        </w:rPr>
        <w:t xml:space="preserve"> </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011E55">
        <w:rPr>
          <w:b/>
          <w:noProof/>
          <w:sz w:val="24"/>
        </w:rPr>
        <w:t>108</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440330">
        <w:rPr>
          <w:b/>
          <w:i/>
          <w:noProof/>
          <w:sz w:val="28"/>
        </w:rPr>
        <w:t>SP-250567</w:t>
      </w:r>
      <w:r w:rsidR="008C3F91" w:rsidRPr="006801F3">
        <w:rPr>
          <w:b/>
          <w:i/>
          <w:noProof/>
          <w:sz w:val="28"/>
        </w:rPr>
        <w:fldChar w:fldCharType="end"/>
      </w:r>
      <w:bookmarkEnd w:id="0"/>
    </w:p>
    <w:p w14:paraId="6979261F" w14:textId="05C7EF04"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011E55">
        <w:rPr>
          <w:b/>
          <w:noProof/>
          <w:sz w:val="24"/>
        </w:rPr>
        <w:t>Prague</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011E55">
        <w:rPr>
          <w:b/>
          <w:noProof/>
          <w:sz w:val="24"/>
        </w:rPr>
        <w:t>CZ</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011E55">
        <w:rPr>
          <w:b/>
          <w:noProof/>
          <w:sz w:val="24"/>
        </w:rPr>
        <w:t>10th</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011E55">
        <w:rPr>
          <w:b/>
          <w:noProof/>
          <w:sz w:val="24"/>
        </w:rPr>
        <w:t>13th June 2025</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1A78A152" w:rsidR="001E41F3" w:rsidRPr="006801F3" w:rsidRDefault="008E3E93" w:rsidP="0079446F">
            <w:pPr>
              <w:pStyle w:val="CRCoverPage"/>
              <w:spacing w:after="0"/>
              <w:jc w:val="right"/>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440330">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0B47B1A" w:rsidR="001E41F3" w:rsidRPr="006801F3" w:rsidRDefault="008E3E93" w:rsidP="0079446F">
            <w:pPr>
              <w:pStyle w:val="CRCoverPage"/>
              <w:spacing w:after="0"/>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440330">
              <w:rPr>
                <w:b/>
                <w:noProof/>
                <w:sz w:val="28"/>
              </w:rPr>
              <w:t>0095</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6257FE46"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011E55">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2026CA8C" w:rsidR="001E41F3" w:rsidRPr="006801F3" w:rsidRDefault="008E3E93">
            <w:pPr>
              <w:pStyle w:val="CRCoverPage"/>
              <w:spacing w:after="0"/>
              <w:jc w:val="center"/>
              <w:rPr>
                <w:noProof/>
                <w:sz w:val="28"/>
              </w:rPr>
            </w:pPr>
            <w:r w:rsidRPr="004617C5">
              <w:rPr>
                <w:b/>
                <w:noProof/>
                <w:sz w:val="28"/>
              </w:rPr>
              <w:fldChar w:fldCharType="begin"/>
            </w:r>
            <w:r w:rsidRPr="004617C5">
              <w:rPr>
                <w:b/>
                <w:noProof/>
                <w:sz w:val="28"/>
              </w:rPr>
              <w:instrText xml:space="preserve"> DOCPROPERTY  Version  \* MERGEFORMAT </w:instrText>
            </w:r>
            <w:r w:rsidRPr="004617C5">
              <w:rPr>
                <w:b/>
                <w:noProof/>
                <w:sz w:val="28"/>
              </w:rPr>
              <w:fldChar w:fldCharType="separate"/>
            </w:r>
            <w:r w:rsidR="00440330">
              <w:rPr>
                <w:b/>
                <w:noProof/>
                <w:sz w:val="28"/>
              </w:rPr>
              <w:t>18.5.0</w:t>
            </w:r>
            <w:r w:rsidRPr="004617C5">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24D7B599"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7E45B8AE" w:rsidR="001E41F3" w:rsidRPr="006801F3" w:rsidRDefault="001F44CD">
            <w:pPr>
              <w:pStyle w:val="CRCoverPage"/>
              <w:spacing w:after="0"/>
              <w:ind w:left="100"/>
              <w:rPr>
                <w:noProof/>
              </w:rPr>
            </w:pPr>
            <w:fldSimple w:instr=" DOCPROPERTY  CrTitle  \* MERGEFORMAT ">
              <w:r w:rsidR="00450DFD">
                <w:t>Update of info and externalDocs fields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2B4023F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450DFD">
              <w:rPr>
                <w:noProof/>
              </w:rPr>
              <w:t xml:space="preserve"> </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5E2CAAD6"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450DFD">
              <w:rPr>
                <w:noProof/>
              </w:rPr>
              <w:t>BBC</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67348FE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450DFD">
              <w:rPr>
                <w:noProof/>
              </w:rPr>
              <w:t>TEI18</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25EA0DA"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450DFD">
              <w:rPr>
                <w:noProof/>
              </w:rPr>
              <w:t>2025-05-29</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4EF27264"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450DFD">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1CCA56B2"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450DFD">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72756CBF" w:rsidR="000D0CC4" w:rsidRDefault="009D42F2" w:rsidP="003A136A">
            <w:pPr>
              <w:pStyle w:val="CRCoverPage"/>
              <w:spacing w:after="0"/>
              <w:rPr>
                <w:noProof/>
              </w:rPr>
            </w:pPr>
            <w:r>
              <w:t>API v</w:t>
            </w:r>
            <w:r w:rsidR="00450DFD">
              <w:t xml:space="preserve">ersion number of </w:t>
            </w:r>
            <w:r w:rsidR="00450DFD" w:rsidRPr="00DC67E8">
              <w:rPr>
                <w:i/>
                <w:iCs/>
              </w:rPr>
              <w:t>TS29571_CommonData.yaml</w:t>
            </w:r>
            <w:r w:rsidR="00450DFD">
              <w:t xml:space="preserve"> is incremented.</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8D42013" w14:textId="77777777" w:rsidR="003A136A" w:rsidRDefault="001706B8" w:rsidP="00BD069C">
            <w:pPr>
              <w:pStyle w:val="CRCoverPage"/>
              <w:numPr>
                <w:ilvl w:val="0"/>
                <w:numId w:val="26"/>
              </w:numPr>
              <w:spacing w:after="0"/>
              <w:ind w:left="481"/>
            </w:pPr>
            <w:r>
              <w:rPr>
                <w:noProof/>
              </w:rPr>
              <w:t>V</w:t>
            </w:r>
            <w:r w:rsidR="009622E7">
              <w:rPr>
                <w:noProof/>
              </w:rPr>
              <w:t xml:space="preserve">ersion number of </w:t>
            </w:r>
            <w:r w:rsidR="009D42F2">
              <w:rPr>
                <w:noProof/>
              </w:rPr>
              <w:t xml:space="preserve">all </w:t>
            </w:r>
            <w:r w:rsidR="009622E7">
              <w:rPr>
                <w:noProof/>
              </w:rPr>
              <w:t>API</w:t>
            </w:r>
            <w:r w:rsidR="009D42F2">
              <w:rPr>
                <w:noProof/>
              </w:rPr>
              <w:t>s</w:t>
            </w:r>
            <w:r w:rsidR="009622E7">
              <w:rPr>
                <w:noProof/>
              </w:rPr>
              <w:t xml:space="preserve"> referencing </w:t>
            </w:r>
            <w:r w:rsidR="009D42F2">
              <w:rPr>
                <w:noProof/>
              </w:rPr>
              <w:t>above</w:t>
            </w:r>
            <w:r w:rsidR="009622E7">
              <w:rPr>
                <w:noProof/>
              </w:rPr>
              <w:t xml:space="preserve"> </w:t>
            </w:r>
            <w:r w:rsidR="009D42F2">
              <w:rPr>
                <w:noProof/>
              </w:rPr>
              <w:t xml:space="preserve">file </w:t>
            </w:r>
            <w:r>
              <w:rPr>
                <w:noProof/>
              </w:rPr>
              <w:t>is</w:t>
            </w:r>
            <w:r w:rsidR="009622E7">
              <w:rPr>
                <w:noProof/>
              </w:rPr>
              <w:t xml:space="preserve"> </w:t>
            </w:r>
            <w:r>
              <w:rPr>
                <w:noProof/>
              </w:rPr>
              <w:t>incremented</w:t>
            </w:r>
            <w:r w:rsidR="00832193">
              <w:rPr>
                <w:noProof/>
              </w:rPr>
              <w:t>.</w:t>
            </w:r>
          </w:p>
          <w:p w14:paraId="6875B5A2" w14:textId="7987A6A8" w:rsidR="00BD069C" w:rsidRDefault="00BD069C" w:rsidP="00BD069C">
            <w:pPr>
              <w:pStyle w:val="CRCoverPage"/>
              <w:numPr>
                <w:ilvl w:val="0"/>
                <w:numId w:val="26"/>
              </w:numPr>
              <w:spacing w:after="0"/>
              <w:ind w:left="481"/>
            </w:pPr>
            <w:r>
              <w:t>Release tag on 3GPP Forge API repository is updated.</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279AA44E" w:rsidR="00803272" w:rsidRDefault="008D5559" w:rsidP="003A136A">
            <w:pPr>
              <w:pStyle w:val="CRCoverPage"/>
              <w:spacing w:after="0"/>
              <w:rPr>
                <w:noProof/>
              </w:rPr>
            </w:pPr>
            <w:r>
              <w:rPr>
                <w:noProof/>
              </w:rPr>
              <w:t>Inconsistent version numbering across API release tag “TSG108-Rel18”</w:t>
            </w:r>
            <w:r w:rsidR="003A136A">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1E909481" w:rsidR="001E41F3" w:rsidRDefault="004F7D9F">
            <w:pPr>
              <w:pStyle w:val="CRCoverPage"/>
              <w:spacing w:after="0"/>
              <w:ind w:left="100"/>
              <w:rPr>
                <w:noProof/>
              </w:rPr>
            </w:pPr>
            <w:r>
              <w:rPr>
                <w:noProof/>
              </w:rPr>
              <w:t>C.2, C.3.0, C.3A.0, C.4.0, C4.4, C.4.5, C.6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B3FE4A8" w:rsidR="001E41F3" w:rsidRDefault="00450D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E792242" w:rsidR="001E41F3" w:rsidRDefault="001E41F3">
            <w:pPr>
              <w:pStyle w:val="CRCoverPage"/>
              <w:spacing w:after="0"/>
              <w:jc w:val="center"/>
              <w:rPr>
                <w:b/>
                <w:caps/>
                <w:noProof/>
              </w:rPr>
            </w:pP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08BF98A7" w:rsidR="001E41F3" w:rsidRDefault="009622E7">
            <w:pPr>
              <w:pStyle w:val="CRCoverPage"/>
              <w:spacing w:after="0"/>
              <w:ind w:left="99"/>
              <w:rPr>
                <w:noProof/>
              </w:rPr>
            </w:pPr>
            <w:r>
              <w:rPr>
                <w:noProof/>
              </w:rPr>
              <w:t>TS 29.5</w:t>
            </w:r>
            <w:r w:rsidR="00450DFD">
              <w:rPr>
                <w:noProof/>
              </w:rPr>
              <w:t>71</w:t>
            </w:r>
            <w:r>
              <w:rPr>
                <w:noProof/>
              </w:rPr>
              <w:t xml:space="preserve"> CR0</w:t>
            </w:r>
            <w:r w:rsidR="00450DFD">
              <w:rPr>
                <w:noProof/>
              </w:rPr>
              <w:t>637</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3611CAD" w:rsidR="00EA0E5F" w:rsidRPr="005D69BD" w:rsidRDefault="00FC4BAA" w:rsidP="005D69BD">
            <w:pPr>
              <w:spacing w:after="60"/>
              <w:rPr>
                <w:rFonts w:ascii="Arial" w:hAnsi="Arial"/>
                <w:noProof/>
              </w:rPr>
            </w:pPr>
            <w:r>
              <w:rPr>
                <w:rFonts w:ascii="Arial" w:hAnsi="Arial"/>
                <w:noProof/>
              </w:rPr>
              <w:t>Administrative change arising from the related CR cited above.</w:t>
            </w: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rsidP="003F3A68">
            <w:pPr>
              <w:pStyle w:val="CRCoverPage"/>
              <w:tabs>
                <w:tab w:val="right" w:pos="2184"/>
              </w:tabs>
              <w:spacing w:after="0"/>
              <w:ind w:left="568"/>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1A7F2D8" w:rsidR="00175522" w:rsidRDefault="003A136A" w:rsidP="009622E7">
            <w:pPr>
              <w:pStyle w:val="CRCoverPage"/>
              <w:keepNext/>
              <w:spacing w:after="0"/>
              <w:ind w:left="100"/>
              <w:rPr>
                <w:noProof/>
              </w:rPr>
            </w:pPr>
            <w:r>
              <w:rPr>
                <w:noProof/>
              </w:rPr>
              <w:t>CR</w:t>
            </w:r>
            <w:r>
              <w:rPr>
                <w:noProof/>
              </w:rPr>
              <w:fldChar w:fldCharType="begin"/>
            </w:r>
            <w:r>
              <w:rPr>
                <w:noProof/>
              </w:rPr>
              <w:instrText xml:space="preserve"> DOCPROPERTY  Cr#  \* MERGEFORMAT </w:instrText>
            </w:r>
            <w:r>
              <w:rPr>
                <w:noProof/>
              </w:rPr>
              <w:fldChar w:fldCharType="separate"/>
            </w:r>
            <w:r w:rsidR="00440330">
              <w:rPr>
                <w:noProof/>
              </w:rPr>
              <w:t>0095</w:t>
            </w:r>
            <w:r>
              <w:rPr>
                <w:noProof/>
              </w:rPr>
              <w:fldChar w:fldCharType="end"/>
            </w:r>
            <w:r w:rsidR="00832193">
              <w:rPr>
                <w:noProof/>
              </w:rPr>
              <w:t xml:space="preserve"> [S</w:t>
            </w:r>
            <w:r w:rsidR="008C748D">
              <w:rPr>
                <w:noProof/>
              </w:rPr>
              <w:t>P</w:t>
            </w:r>
            <w:r w:rsidR="009622E7">
              <w:rPr>
                <w:noProof/>
              </w:rPr>
              <w:t>-25</w:t>
            </w:r>
            <w:r w:rsidR="00DC0686">
              <w:rPr>
                <w:noProof/>
              </w:rPr>
              <w:t>0</w:t>
            </w:r>
            <w:r w:rsidR="00450DFD">
              <w:rPr>
                <w:noProof/>
              </w:rPr>
              <w:t>56</w:t>
            </w:r>
            <w:r w:rsidR="00440330">
              <w:rPr>
                <w:noProof/>
              </w:rPr>
              <w:t>7</w:t>
            </w:r>
            <w:r w:rsidR="00832193">
              <w:rPr>
                <w:noProof/>
              </w:rPr>
              <w:t>]</w:t>
            </w:r>
            <w:r>
              <w:rPr>
                <w:noProof/>
              </w:rPr>
              <w:t xml:space="preserve">: Contribution </w:t>
            </w:r>
            <w:r w:rsidR="00DC0686">
              <w:rPr>
                <w:noProof/>
              </w:rPr>
              <w:t>to TSG Plenary</w:t>
            </w:r>
            <w:r w:rsidR="00175522">
              <w:rPr>
                <w:noProof/>
              </w:rPr>
              <w:t>.</w:t>
            </w:r>
          </w:p>
        </w:tc>
      </w:tr>
    </w:tbl>
    <w:p w14:paraId="2393231E" w14:textId="77777777" w:rsidR="00024D47" w:rsidRDefault="00024D47" w:rsidP="00024D47">
      <w:pPr>
        <w:rPr>
          <w:rFonts w:eastAsia="SimSun"/>
        </w:rPr>
        <w:sectPr w:rsidR="00024D47" w:rsidSect="00FB4503">
          <w:headerReference w:type="default" r:id="rId14"/>
          <w:footnotePr>
            <w:numRestart w:val="eachSect"/>
          </w:footnotePr>
          <w:pgSz w:w="11907" w:h="16840" w:code="9"/>
          <w:pgMar w:top="1418" w:right="1134" w:bottom="1134" w:left="1134" w:header="851" w:footer="340" w:gutter="0"/>
          <w:cols w:space="720"/>
          <w:formProt w:val="0"/>
          <w:docGrid w:linePitch="272"/>
        </w:sectPr>
      </w:pPr>
      <w:bookmarkStart w:id="2" w:name="_Toc170228897"/>
    </w:p>
    <w:p w14:paraId="3C7E7B2A" w14:textId="448E96EB" w:rsidR="001F44CD" w:rsidRDefault="001F44CD" w:rsidP="001F44CD">
      <w:pPr>
        <w:pStyle w:val="Changefirst"/>
        <w:pageBreakBefore w:val="0"/>
        <w:spacing w:before="480"/>
        <w:rPr>
          <w:rFonts w:eastAsia="SimSun"/>
        </w:rPr>
      </w:pPr>
      <w:r>
        <w:rPr>
          <w:rFonts w:eastAsia="SimSun"/>
        </w:rPr>
        <w:lastRenderedPageBreak/>
        <w:t>Change</w:t>
      </w:r>
    </w:p>
    <w:p w14:paraId="5966315B" w14:textId="77777777" w:rsidR="00024D47" w:rsidRPr="006436AF" w:rsidRDefault="00024D47" w:rsidP="00024D47">
      <w:pPr>
        <w:pStyle w:val="Heading1"/>
        <w:rPr>
          <w:noProof/>
        </w:rPr>
      </w:pPr>
      <w:bookmarkStart w:id="3" w:name="_CRB_1"/>
      <w:bookmarkStart w:id="4" w:name="_Toc68899742"/>
      <w:bookmarkStart w:id="5" w:name="_Toc71214493"/>
      <w:bookmarkStart w:id="6" w:name="_Toc71722167"/>
      <w:bookmarkStart w:id="7" w:name="_Toc74859219"/>
      <w:bookmarkStart w:id="8" w:name="_Toc194090127"/>
      <w:bookmarkEnd w:id="3"/>
      <w:bookmarkEnd w:id="2"/>
      <w:r w:rsidRPr="006436AF">
        <w:rPr>
          <w:noProof/>
        </w:rPr>
        <w:t>C.2</w:t>
      </w:r>
      <w:r w:rsidRPr="006436AF">
        <w:rPr>
          <w:noProof/>
        </w:rPr>
        <w:tab/>
        <w:t>Data Types applicable to several APIs</w:t>
      </w:r>
      <w:bookmarkEnd w:id="4"/>
      <w:bookmarkEnd w:id="5"/>
      <w:bookmarkEnd w:id="6"/>
      <w:bookmarkEnd w:id="7"/>
      <w:bookmarkEnd w:id="8"/>
    </w:p>
    <w:p w14:paraId="4080586F" w14:textId="77777777" w:rsidR="00024D47" w:rsidRPr="006436AF" w:rsidRDefault="00024D47" w:rsidP="00024D47">
      <w:pPr>
        <w:keepNext/>
      </w:pPr>
      <w:bookmarkStart w:id="9" w:name="MCCQCTEMPBM_00000081"/>
      <w:r w:rsidRPr="006436AF">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024D47" w:rsidRPr="006436AF" w14:paraId="76DBCB7C" w14:textId="77777777" w:rsidTr="000A54D4">
        <w:tc>
          <w:tcPr>
            <w:tcW w:w="9629" w:type="dxa"/>
            <w:tcBorders>
              <w:top w:val="single" w:sz="4" w:space="0" w:color="auto"/>
              <w:left w:val="single" w:sz="4" w:space="0" w:color="auto"/>
              <w:bottom w:val="single" w:sz="4" w:space="0" w:color="auto"/>
              <w:right w:val="single" w:sz="4" w:space="0" w:color="auto"/>
            </w:tcBorders>
          </w:tcPr>
          <w:p w14:paraId="16CD7524" w14:textId="77777777" w:rsidR="00024D47" w:rsidRPr="006436AF" w:rsidRDefault="00024D47" w:rsidP="000A54D4">
            <w:pPr>
              <w:pStyle w:val="PL"/>
              <w:rPr>
                <w:color w:val="D4D4D4"/>
              </w:rPr>
            </w:pPr>
            <w:bookmarkStart w:id="10" w:name="_MCCTEMPBM_CRPT71130700___5"/>
            <w:bookmarkStart w:id="11" w:name="MCCQCTEMPBM_00000073" w:colFirst="0" w:colLast="0"/>
            <w:bookmarkEnd w:id="9"/>
            <w:r w:rsidRPr="006436AF">
              <w:t>openapi</w:t>
            </w:r>
            <w:r w:rsidRPr="006436AF">
              <w:rPr>
                <w:color w:val="D4D4D4"/>
              </w:rPr>
              <w:t>: </w:t>
            </w:r>
            <w:r w:rsidRPr="006436AF">
              <w:rPr>
                <w:color w:val="B5CEA8"/>
              </w:rPr>
              <w:t>3.0.0</w:t>
            </w:r>
          </w:p>
          <w:p w14:paraId="63139F3F" w14:textId="77777777" w:rsidR="00024D47" w:rsidRPr="006436AF" w:rsidRDefault="00024D47" w:rsidP="000A54D4">
            <w:pPr>
              <w:pStyle w:val="PL"/>
              <w:rPr>
                <w:color w:val="D4D4D4"/>
              </w:rPr>
            </w:pPr>
            <w:r w:rsidRPr="006436AF">
              <w:t>info</w:t>
            </w:r>
            <w:r w:rsidRPr="006436AF">
              <w:rPr>
                <w:color w:val="D4D4D4"/>
              </w:rPr>
              <w:t>:</w:t>
            </w:r>
          </w:p>
          <w:p w14:paraId="02D1246F" w14:textId="77777777" w:rsidR="00024D47" w:rsidRPr="006436AF" w:rsidRDefault="00024D47" w:rsidP="000A54D4">
            <w:pPr>
              <w:pStyle w:val="PL"/>
              <w:rPr>
                <w:color w:val="D4D4D4"/>
              </w:rPr>
            </w:pPr>
            <w:r w:rsidRPr="006436AF">
              <w:rPr>
                <w:color w:val="D4D4D4"/>
              </w:rPr>
              <w:t>  </w:t>
            </w:r>
            <w:r w:rsidRPr="006436AF">
              <w:t>title</w:t>
            </w:r>
            <w:r w:rsidRPr="006436AF">
              <w:rPr>
                <w:color w:val="D4D4D4"/>
              </w:rPr>
              <w:t>: </w:t>
            </w:r>
            <w:r w:rsidRPr="006436AF">
              <w:rPr>
                <w:color w:val="CE9178"/>
              </w:rPr>
              <w:t>5GMS Common Data Types</w:t>
            </w:r>
          </w:p>
          <w:p w14:paraId="2C6F630F" w14:textId="388C939B" w:rsidR="00024D47" w:rsidRPr="006436AF" w:rsidRDefault="00024D47" w:rsidP="000A54D4">
            <w:pPr>
              <w:pStyle w:val="PL"/>
              <w:rPr>
                <w:color w:val="D4D4D4"/>
              </w:rPr>
            </w:pPr>
            <w:r w:rsidRPr="006436AF">
              <w:rPr>
                <w:color w:val="D4D4D4"/>
              </w:rPr>
              <w:t>  </w:t>
            </w:r>
            <w:r w:rsidRPr="006436AF">
              <w:t>version</w:t>
            </w:r>
            <w:r w:rsidRPr="006436AF">
              <w:rPr>
                <w:color w:val="D4D4D4"/>
              </w:rPr>
              <w:t>: </w:t>
            </w:r>
            <w:r>
              <w:rPr>
                <w:color w:val="B5CEA8"/>
              </w:rPr>
              <w:t>3.1.</w:t>
            </w:r>
            <w:del w:id="12" w:author="Richard Bradbury" w:date="2025-06-03T11:38:00Z" w16du:dateUtc="2025-06-03T10:38:00Z">
              <w:r w:rsidDel="00E9275B">
                <w:rPr>
                  <w:color w:val="B5CEA8"/>
                </w:rPr>
                <w:delText>0</w:delText>
              </w:r>
            </w:del>
            <w:ins w:id="13" w:author="Richard Bradbury" w:date="2025-06-03T11:38:00Z" w16du:dateUtc="2025-06-03T10:38:00Z">
              <w:r w:rsidR="00E9275B">
                <w:rPr>
                  <w:color w:val="B5CEA8"/>
                </w:rPr>
                <w:t>1</w:t>
              </w:r>
            </w:ins>
          </w:p>
          <w:p w14:paraId="4837FAC9" w14:textId="77777777" w:rsidR="00024D47" w:rsidRPr="006436AF" w:rsidRDefault="00024D47" w:rsidP="000A54D4">
            <w:pPr>
              <w:pStyle w:val="PL"/>
              <w:rPr>
                <w:color w:val="D4D4D4"/>
              </w:rPr>
            </w:pPr>
            <w:r w:rsidRPr="006436AF">
              <w:rPr>
                <w:color w:val="D4D4D4"/>
              </w:rPr>
              <w:t>  </w:t>
            </w:r>
            <w:r w:rsidRPr="006436AF">
              <w:t>description</w:t>
            </w:r>
            <w:r w:rsidRPr="006436AF">
              <w:rPr>
                <w:color w:val="D4D4D4"/>
              </w:rPr>
              <w:t>: </w:t>
            </w:r>
            <w:r w:rsidRPr="006436AF">
              <w:rPr>
                <w:color w:val="C586C0"/>
              </w:rPr>
              <w:t>|</w:t>
            </w:r>
          </w:p>
          <w:p w14:paraId="269CD4AD" w14:textId="77777777" w:rsidR="00024D47" w:rsidRPr="006436AF" w:rsidRDefault="00024D47" w:rsidP="000A54D4">
            <w:pPr>
              <w:pStyle w:val="PL"/>
              <w:rPr>
                <w:color w:val="D4D4D4"/>
              </w:rPr>
            </w:pPr>
            <w:r w:rsidRPr="006436AF">
              <w:rPr>
                <w:color w:val="CE9178"/>
              </w:rPr>
              <w:t>    5GMS Common Data Types</w:t>
            </w:r>
          </w:p>
          <w:p w14:paraId="6997BAA6" w14:textId="01AD7707" w:rsidR="00024D47" w:rsidRPr="006436AF" w:rsidRDefault="00024D47" w:rsidP="000A54D4">
            <w:pPr>
              <w:pStyle w:val="PL"/>
              <w:rPr>
                <w:color w:val="D4D4D4"/>
              </w:rPr>
            </w:pPr>
            <w:r w:rsidRPr="006436AF">
              <w:rPr>
                <w:color w:val="CE9178"/>
              </w:rPr>
              <w:t>    </w:t>
            </w:r>
            <w:r w:rsidRPr="006436AF">
              <w:rPr>
                <w:i/>
                <w:iCs/>
                <w:color w:val="CE9178"/>
              </w:rPr>
              <w:t xml:space="preserve">© </w:t>
            </w:r>
            <w:del w:id="14" w:author="Richard Bradbury" w:date="2025-06-03T11:38:00Z" w16du:dateUtc="2025-06-03T10:38:00Z">
              <w:r w:rsidDel="00E9275B">
                <w:rPr>
                  <w:i/>
                  <w:iCs/>
                  <w:color w:val="CE9178"/>
                </w:rPr>
                <w:delText>2024</w:delText>
              </w:r>
            </w:del>
            <w:ins w:id="15" w:author="Richard Bradbury" w:date="2025-06-03T11:38:00Z" w16du:dateUtc="2025-06-03T10:38:00Z">
              <w:r w:rsidR="00E9275B">
                <w:rPr>
                  <w:i/>
                  <w:iCs/>
                  <w:color w:val="CE9178"/>
                </w:rPr>
                <w:t>2025</w:t>
              </w:r>
            </w:ins>
            <w:r w:rsidRPr="006436AF">
              <w:rPr>
                <w:color w:val="CE9178"/>
              </w:rPr>
              <w:t>, 3GPP Organizational Partners (ARIB, ATIS, CCSA, ETSI, TSDSI, TTA, TTC).</w:t>
            </w:r>
          </w:p>
          <w:p w14:paraId="7CE06F48" w14:textId="77777777" w:rsidR="00024D47" w:rsidRPr="006436AF" w:rsidRDefault="00024D47" w:rsidP="000A54D4">
            <w:pPr>
              <w:pStyle w:val="PL"/>
              <w:rPr>
                <w:color w:val="D4D4D4"/>
              </w:rPr>
            </w:pPr>
            <w:r w:rsidRPr="006436AF">
              <w:rPr>
                <w:color w:val="CE9178"/>
              </w:rPr>
              <w:t>    All rights reserved.</w:t>
            </w:r>
          </w:p>
          <w:p w14:paraId="491A1C76" w14:textId="77777777" w:rsidR="00024D47" w:rsidRPr="006436AF" w:rsidRDefault="00024D47" w:rsidP="000A54D4">
            <w:pPr>
              <w:pStyle w:val="PL"/>
              <w:rPr>
                <w:color w:val="D4D4D4"/>
              </w:rPr>
            </w:pPr>
            <w:r w:rsidRPr="006436AF">
              <w:t>tags</w:t>
            </w:r>
            <w:r w:rsidRPr="006436AF">
              <w:rPr>
                <w:color w:val="D4D4D4"/>
              </w:rPr>
              <w:t>:</w:t>
            </w:r>
          </w:p>
          <w:p w14:paraId="09C2A5B9" w14:textId="77777777" w:rsidR="00024D47" w:rsidRPr="006436AF" w:rsidRDefault="00024D47" w:rsidP="000A54D4">
            <w:pPr>
              <w:pStyle w:val="PL"/>
              <w:rPr>
                <w:color w:val="D4D4D4"/>
              </w:rPr>
            </w:pPr>
            <w:r w:rsidRPr="006436AF">
              <w:rPr>
                <w:color w:val="D4D4D4"/>
              </w:rPr>
              <w:t>  - </w:t>
            </w:r>
            <w:r w:rsidRPr="006436AF">
              <w:t>name</w:t>
            </w:r>
            <w:r w:rsidRPr="006436AF">
              <w:rPr>
                <w:color w:val="D4D4D4"/>
              </w:rPr>
              <w:t>: </w:t>
            </w:r>
            <w:r w:rsidRPr="006436AF">
              <w:rPr>
                <w:color w:val="CE9178"/>
              </w:rPr>
              <w:t>5GMS Common Data Types</w:t>
            </w:r>
          </w:p>
          <w:p w14:paraId="0B5C6F4B" w14:textId="77777777" w:rsidR="00024D47" w:rsidRPr="006436AF" w:rsidRDefault="00024D47" w:rsidP="000A54D4">
            <w:pPr>
              <w:pStyle w:val="PL"/>
              <w:rPr>
                <w:color w:val="D4D4D4"/>
              </w:rPr>
            </w:pPr>
            <w:r w:rsidRPr="006436AF">
              <w:rPr>
                <w:color w:val="D4D4D4"/>
              </w:rPr>
              <w:t>    </w:t>
            </w:r>
            <w:r w:rsidRPr="006436AF">
              <w:t>description</w:t>
            </w:r>
            <w:r w:rsidRPr="006436AF">
              <w:rPr>
                <w:color w:val="D4D4D4"/>
              </w:rPr>
              <w:t>: </w:t>
            </w:r>
            <w:r w:rsidRPr="006436AF">
              <w:rPr>
                <w:color w:val="CE9178"/>
              </w:rPr>
              <w:t>'5G Media Streaming: Common Data Types'</w:t>
            </w:r>
          </w:p>
          <w:p w14:paraId="742655DA" w14:textId="77777777" w:rsidR="00024D47" w:rsidRPr="006436AF" w:rsidRDefault="00024D47" w:rsidP="000A54D4">
            <w:pPr>
              <w:pStyle w:val="PL"/>
              <w:rPr>
                <w:color w:val="D4D4D4"/>
              </w:rPr>
            </w:pPr>
            <w:r w:rsidRPr="006436AF">
              <w:t>externalDocs</w:t>
            </w:r>
            <w:r w:rsidRPr="006436AF">
              <w:rPr>
                <w:color w:val="D4D4D4"/>
              </w:rPr>
              <w:t>:</w:t>
            </w:r>
          </w:p>
          <w:p w14:paraId="7DB88294" w14:textId="31A847FF" w:rsidR="00024D47" w:rsidRPr="006436AF" w:rsidRDefault="00024D47" w:rsidP="000A54D4">
            <w:pPr>
              <w:pStyle w:val="PL"/>
              <w:rPr>
                <w:color w:val="D4D4D4"/>
              </w:rPr>
            </w:pPr>
            <w:r w:rsidRPr="006436AF">
              <w:rPr>
                <w:color w:val="D4D4D4"/>
              </w:rPr>
              <w:t>  </w:t>
            </w:r>
            <w:r w:rsidRPr="006436AF">
              <w:t>description</w:t>
            </w:r>
            <w:r w:rsidRPr="006436AF">
              <w:rPr>
                <w:color w:val="D4D4D4"/>
              </w:rPr>
              <w:t>: </w:t>
            </w:r>
            <w:r w:rsidRPr="006436AF">
              <w:rPr>
                <w:color w:val="CE9178"/>
              </w:rPr>
              <w:t>'TS 26.512 </w:t>
            </w:r>
            <w:r>
              <w:rPr>
                <w:color w:val="CE9178"/>
              </w:rPr>
              <w:t>V18.</w:t>
            </w:r>
            <w:del w:id="16" w:author="Richard Bradbury" w:date="2025-06-03T11:38:00Z" w16du:dateUtc="2025-06-03T10:38:00Z">
              <w:r w:rsidDel="00E9275B">
                <w:rPr>
                  <w:color w:val="CE9178"/>
                </w:rPr>
                <w:delText>2</w:delText>
              </w:r>
            </w:del>
            <w:ins w:id="17" w:author="Richard Bradbury" w:date="2025-06-03T11:38:00Z" w16du:dateUtc="2025-06-03T10:38:00Z">
              <w:r w:rsidR="00E9275B">
                <w:rPr>
                  <w:color w:val="CE9178"/>
                </w:rPr>
                <w:t>6</w:t>
              </w:r>
            </w:ins>
            <w:r>
              <w:rPr>
                <w:color w:val="CE9178"/>
              </w:rPr>
              <w:t>.0</w:t>
            </w:r>
            <w:r w:rsidRPr="006436AF">
              <w:rPr>
                <w:color w:val="CE9178"/>
              </w:rPr>
              <w:t>; 5G Media Streaming (5GMS); Protocols'</w:t>
            </w:r>
          </w:p>
          <w:p w14:paraId="2A7667AB" w14:textId="77777777" w:rsidR="00024D47" w:rsidRPr="006436AF" w:rsidRDefault="00024D47" w:rsidP="000A54D4">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1B73E75C" w14:textId="77777777" w:rsidR="00024D47" w:rsidRPr="006436AF" w:rsidRDefault="00024D47" w:rsidP="000A54D4">
            <w:pPr>
              <w:pStyle w:val="PL"/>
              <w:rPr>
                <w:color w:val="D4D4D4"/>
              </w:rPr>
            </w:pPr>
            <w:r w:rsidRPr="006436AF">
              <w:t>paths</w:t>
            </w:r>
            <w:r w:rsidRPr="006436AF">
              <w:rPr>
                <w:color w:val="D4D4D4"/>
              </w:rPr>
              <w:t>: {}</w:t>
            </w:r>
          </w:p>
          <w:p w14:paraId="487F7EE7" w14:textId="77777777" w:rsidR="00024D47" w:rsidRPr="006436AF" w:rsidRDefault="00024D47" w:rsidP="000A54D4">
            <w:pPr>
              <w:pStyle w:val="PL"/>
              <w:rPr>
                <w:color w:val="D4D4D4"/>
              </w:rPr>
            </w:pPr>
            <w:r w:rsidRPr="006436AF">
              <w:t>components</w:t>
            </w:r>
            <w:r w:rsidRPr="006436AF">
              <w:rPr>
                <w:color w:val="D4D4D4"/>
              </w:rPr>
              <w:t>:</w:t>
            </w:r>
          </w:p>
          <w:p w14:paraId="5E342C86" w14:textId="77777777" w:rsidR="00024D47" w:rsidRPr="006436AF" w:rsidRDefault="00024D47" w:rsidP="000A54D4">
            <w:pPr>
              <w:pStyle w:val="PL"/>
              <w:rPr>
                <w:color w:val="D4D4D4"/>
              </w:rPr>
            </w:pPr>
            <w:r w:rsidRPr="006436AF">
              <w:rPr>
                <w:color w:val="D4D4D4"/>
              </w:rPr>
              <w:t>  </w:t>
            </w:r>
            <w:r w:rsidRPr="006436AF">
              <w:t>schemas</w:t>
            </w:r>
            <w:r w:rsidRPr="006436AF">
              <w:rPr>
                <w:color w:val="D4D4D4"/>
              </w:rPr>
              <w:t>:</w:t>
            </w:r>
          </w:p>
          <w:p w14:paraId="129CEAE5" w14:textId="77777777" w:rsidR="00024D47" w:rsidRPr="006436AF" w:rsidRDefault="00024D47" w:rsidP="000A54D4">
            <w:pPr>
              <w:pStyle w:val="PL"/>
              <w:rPr>
                <w:color w:val="D4D4D4"/>
              </w:rPr>
            </w:pPr>
            <w:r w:rsidRPr="006436AF">
              <w:rPr>
                <w:color w:val="D4D4D4"/>
              </w:rPr>
              <w:t>    </w:t>
            </w:r>
            <w:r w:rsidRPr="006436AF">
              <w:rPr>
                <w:color w:val="6A9955"/>
              </w:rPr>
              <w:t>#################################</w:t>
            </w:r>
          </w:p>
          <w:p w14:paraId="28EC2158" w14:textId="77777777" w:rsidR="00024D47" w:rsidRPr="006436AF" w:rsidRDefault="00024D47" w:rsidP="000A54D4">
            <w:pPr>
              <w:pStyle w:val="PL"/>
              <w:rPr>
                <w:color w:val="D4D4D4"/>
              </w:rPr>
            </w:pPr>
            <w:r w:rsidRPr="006436AF">
              <w:rPr>
                <w:color w:val="D4D4D4"/>
              </w:rPr>
              <w:t>    </w:t>
            </w:r>
            <w:r w:rsidRPr="006436AF">
              <w:rPr>
                <w:color w:val="6A9955"/>
              </w:rPr>
              <w:t># Clause 6.4.2: Simple data types</w:t>
            </w:r>
          </w:p>
          <w:p w14:paraId="05C7F1C2" w14:textId="77777777" w:rsidR="00024D47" w:rsidRPr="006436AF" w:rsidRDefault="00024D47" w:rsidP="000A54D4">
            <w:pPr>
              <w:pStyle w:val="PL"/>
              <w:rPr>
                <w:color w:val="D4D4D4"/>
              </w:rPr>
            </w:pPr>
            <w:r w:rsidRPr="006436AF">
              <w:rPr>
                <w:color w:val="D4D4D4"/>
              </w:rPr>
              <w:t>    </w:t>
            </w:r>
            <w:r w:rsidRPr="006436AF">
              <w:rPr>
                <w:color w:val="6A9955"/>
              </w:rPr>
              <w:t>#################################</w:t>
            </w:r>
          </w:p>
          <w:p w14:paraId="62924936" w14:textId="77777777" w:rsidR="00024D47" w:rsidRPr="006436AF" w:rsidRDefault="00024D47" w:rsidP="000A54D4">
            <w:pPr>
              <w:pStyle w:val="PL"/>
              <w:rPr>
                <w:color w:val="D4D4D4"/>
              </w:rPr>
            </w:pPr>
          </w:p>
          <w:p w14:paraId="210F7D21" w14:textId="77777777" w:rsidR="00024D47" w:rsidRPr="006436AF" w:rsidRDefault="00024D47" w:rsidP="000A54D4">
            <w:pPr>
              <w:pStyle w:val="PL"/>
              <w:rPr>
                <w:color w:val="D4D4D4"/>
              </w:rPr>
            </w:pPr>
            <w:r w:rsidRPr="006436AF">
              <w:rPr>
                <w:color w:val="D4D4D4"/>
              </w:rPr>
              <w:t>    </w:t>
            </w:r>
            <w:r w:rsidRPr="006436AF">
              <w:rPr>
                <w:color w:val="6A9955"/>
              </w:rPr>
              <w:t>#####################################</w:t>
            </w:r>
          </w:p>
          <w:p w14:paraId="6A400CAA" w14:textId="77777777" w:rsidR="00024D47" w:rsidRPr="006436AF" w:rsidRDefault="00024D47" w:rsidP="000A54D4">
            <w:pPr>
              <w:pStyle w:val="PL"/>
              <w:rPr>
                <w:color w:val="D4D4D4"/>
              </w:rPr>
            </w:pPr>
            <w:r w:rsidRPr="006436AF">
              <w:rPr>
                <w:color w:val="D4D4D4"/>
              </w:rPr>
              <w:t>    </w:t>
            </w:r>
            <w:r w:rsidRPr="006436AF">
              <w:rPr>
                <w:color w:val="6A9955"/>
              </w:rPr>
              <w:t># Clause 6.4.3: Structured data types</w:t>
            </w:r>
          </w:p>
          <w:p w14:paraId="3632C002" w14:textId="77777777" w:rsidR="00024D47" w:rsidRPr="006436AF" w:rsidRDefault="00024D47" w:rsidP="000A54D4">
            <w:pPr>
              <w:pStyle w:val="PL"/>
              <w:rPr>
                <w:color w:val="D4D4D4"/>
              </w:rPr>
            </w:pPr>
            <w:r w:rsidRPr="006436AF">
              <w:rPr>
                <w:color w:val="D4D4D4"/>
              </w:rPr>
              <w:t>    </w:t>
            </w:r>
            <w:r w:rsidRPr="006436AF">
              <w:rPr>
                <w:color w:val="6A9955"/>
              </w:rPr>
              <w:t>#####################################</w:t>
            </w:r>
          </w:p>
          <w:bookmarkEnd w:id="10"/>
          <w:p w14:paraId="53FCD5EE" w14:textId="77777777" w:rsidR="00024D47" w:rsidRPr="007C0AD7" w:rsidRDefault="00024D47" w:rsidP="000A54D4">
            <w:pPr>
              <w:pStyle w:val="PL"/>
              <w:rPr>
                <w:color w:val="D4D4D4"/>
              </w:rPr>
            </w:pPr>
            <w:r w:rsidRPr="00C522DE">
              <w:rPr>
                <w:color w:val="D4D4D4"/>
              </w:rPr>
              <w:t>    </w:t>
            </w:r>
            <w:r>
              <w:t>MediaStreamingBaseReportingRecord</w:t>
            </w:r>
            <w:r w:rsidRPr="007C0AD7">
              <w:rPr>
                <w:color w:val="D4D4D4"/>
              </w:rPr>
              <w:t>:</w:t>
            </w:r>
          </w:p>
          <w:p w14:paraId="25A7F70F" w14:textId="77777777" w:rsidR="00024D47" w:rsidRPr="007C0AD7" w:rsidRDefault="00024D47" w:rsidP="000A54D4">
            <w:pPr>
              <w:pStyle w:val="PL"/>
              <w:rPr>
                <w:color w:val="D4D4D4"/>
              </w:rPr>
            </w:pPr>
            <w:r w:rsidRPr="00C522DE">
              <w:rPr>
                <w:color w:val="D4D4D4"/>
              </w:rPr>
              <w:t>      </w:t>
            </w:r>
            <w:r w:rsidRPr="00DE2368">
              <w:t>type</w:t>
            </w:r>
            <w:r w:rsidRPr="007C0AD7">
              <w:rPr>
                <w:color w:val="D4D4D4"/>
              </w:rPr>
              <w:t>:</w:t>
            </w:r>
            <w:r>
              <w:rPr>
                <w:color w:val="D4D4D4"/>
              </w:rPr>
              <w:t> </w:t>
            </w:r>
            <w:r w:rsidRPr="00DE2368">
              <w:rPr>
                <w:color w:val="CE9178"/>
              </w:rPr>
              <w:t>object</w:t>
            </w:r>
          </w:p>
          <w:p w14:paraId="37BDCDFF" w14:textId="77777777" w:rsidR="00024D47" w:rsidRPr="007C0AD7" w:rsidRDefault="00024D47" w:rsidP="000A54D4">
            <w:pPr>
              <w:pStyle w:val="PL"/>
              <w:rPr>
                <w:color w:val="D4D4D4"/>
              </w:rPr>
            </w:pPr>
            <w:r w:rsidRPr="00C522DE">
              <w:rPr>
                <w:color w:val="D4D4D4"/>
              </w:rPr>
              <w:t>      </w:t>
            </w:r>
            <w:r w:rsidRPr="00DE2368">
              <w:t>properties</w:t>
            </w:r>
            <w:r w:rsidRPr="007C0AD7">
              <w:rPr>
                <w:color w:val="D4D4D4"/>
              </w:rPr>
              <w:t>:</w:t>
            </w:r>
          </w:p>
          <w:p w14:paraId="0794776C" w14:textId="77777777" w:rsidR="00024D47" w:rsidRPr="006436AF" w:rsidRDefault="00024D47" w:rsidP="000A54D4">
            <w:pPr>
              <w:pStyle w:val="PL"/>
              <w:rPr>
                <w:color w:val="D4D4D4"/>
              </w:rPr>
            </w:pPr>
            <w:r w:rsidRPr="006436AF">
              <w:rPr>
                <w:color w:val="D4D4D4"/>
              </w:rPr>
              <w:t>        </w:t>
            </w:r>
            <w:r w:rsidRPr="006436AF">
              <w:t>sliceInfo</w:t>
            </w:r>
            <w:r w:rsidRPr="006436AF">
              <w:rPr>
                <w:color w:val="D4D4D4"/>
              </w:rPr>
              <w:t>:</w:t>
            </w:r>
          </w:p>
          <w:p w14:paraId="65B61E28" w14:textId="77777777" w:rsidR="00024D47" w:rsidRPr="006436AF" w:rsidRDefault="00024D47" w:rsidP="000A54D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'TS29571_CommonData.yaml#/components/schemas/Snssai'</w:t>
            </w:r>
          </w:p>
          <w:p w14:paraId="16AFE004" w14:textId="77777777" w:rsidR="00024D47" w:rsidRPr="006436AF" w:rsidRDefault="00024D47" w:rsidP="000A54D4">
            <w:pPr>
              <w:pStyle w:val="PL"/>
              <w:rPr>
                <w:color w:val="D4D4D4"/>
              </w:rPr>
            </w:pPr>
            <w:r w:rsidRPr="006436AF">
              <w:rPr>
                <w:color w:val="D4D4D4"/>
              </w:rPr>
              <w:t>        </w:t>
            </w:r>
            <w:r w:rsidRPr="006436AF">
              <w:t>d</w:t>
            </w:r>
            <w:r>
              <w:t>ataNetworkName</w:t>
            </w:r>
            <w:r w:rsidRPr="006436AF">
              <w:rPr>
                <w:color w:val="D4D4D4"/>
              </w:rPr>
              <w:t>:</w:t>
            </w:r>
          </w:p>
          <w:p w14:paraId="7431BA1D" w14:textId="77777777" w:rsidR="00024D47" w:rsidRPr="006436AF" w:rsidRDefault="00024D47" w:rsidP="000A54D4">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32BDE15F" w14:textId="77777777" w:rsidR="00024D47" w:rsidRPr="006436AF" w:rsidRDefault="00024D47" w:rsidP="000A54D4">
            <w:pPr>
              <w:pStyle w:val="PL"/>
              <w:rPr>
                <w:color w:val="D4D4D4"/>
              </w:rPr>
            </w:pPr>
            <w:r w:rsidRPr="006436AF">
              <w:rPr>
                <w:color w:val="D4D4D4"/>
              </w:rPr>
              <w:t>        </w:t>
            </w:r>
            <w:r w:rsidRPr="006436AF">
              <w:t>location</w:t>
            </w:r>
            <w:r w:rsidRPr="006436AF">
              <w:rPr>
                <w:color w:val="D4D4D4"/>
              </w:rPr>
              <w:t>:</w:t>
            </w:r>
          </w:p>
          <w:p w14:paraId="397BD6A6" w14:textId="77777777" w:rsidR="00024D47" w:rsidRPr="006436AF" w:rsidRDefault="00024D47" w:rsidP="000A54D4">
            <w:pPr>
              <w:pStyle w:val="PL"/>
              <w:rPr>
                <w:color w:val="D4D4D4"/>
              </w:rPr>
            </w:pPr>
            <w:r w:rsidRPr="006436AF">
              <w:rPr>
                <w:color w:val="D4D4D4"/>
              </w:rPr>
              <w:t>          </w:t>
            </w:r>
            <w:r w:rsidRPr="006436AF">
              <w:t>$ref</w:t>
            </w:r>
            <w:r w:rsidRPr="006436AF">
              <w:rPr>
                <w:color w:val="D4D4D4"/>
              </w:rPr>
              <w:t>: </w:t>
            </w:r>
            <w:r w:rsidRPr="006436AF">
              <w:rPr>
                <w:color w:val="CE9178"/>
              </w:rPr>
              <w:t>'TS2651</w:t>
            </w:r>
            <w:r>
              <w:rPr>
                <w:color w:val="CE9178"/>
              </w:rPr>
              <w:t>0</w:t>
            </w:r>
            <w:r w:rsidRPr="006436AF">
              <w:rPr>
                <w:color w:val="CE9178"/>
              </w:rPr>
              <w:t>_CommonData.yaml#/components/schemas/TypedLocation'</w:t>
            </w:r>
          </w:p>
          <w:p w14:paraId="5EE66FAD" w14:textId="77777777" w:rsidR="00024D47" w:rsidRPr="007C0AD7" w:rsidRDefault="00024D47" w:rsidP="000A54D4">
            <w:pPr>
              <w:pStyle w:val="PL"/>
              <w:rPr>
                <w:color w:val="D4D4D4"/>
              </w:rPr>
            </w:pPr>
          </w:p>
          <w:p w14:paraId="495723BA" w14:textId="77777777" w:rsidR="00024D47" w:rsidRPr="007C0AD7" w:rsidRDefault="00024D47" w:rsidP="000A54D4">
            <w:pPr>
              <w:pStyle w:val="PL"/>
              <w:rPr>
                <w:color w:val="D4D4D4"/>
              </w:rPr>
            </w:pPr>
            <w:r w:rsidRPr="00C522DE">
              <w:rPr>
                <w:color w:val="D4D4D4"/>
              </w:rPr>
              <w:t>    </w:t>
            </w:r>
            <w:r w:rsidRPr="00DE2368">
              <w:t>Media</w:t>
            </w:r>
            <w:r>
              <w:t>Streaming</w:t>
            </w:r>
            <w:r w:rsidRPr="00DE2368">
              <w:t>SessionIdentification</w:t>
            </w:r>
            <w:r w:rsidRPr="007C0AD7">
              <w:rPr>
                <w:color w:val="D4D4D4"/>
              </w:rPr>
              <w:t>:</w:t>
            </w:r>
          </w:p>
          <w:p w14:paraId="2F027548" w14:textId="77777777" w:rsidR="00024D47" w:rsidRPr="007C0AD7" w:rsidRDefault="00024D47" w:rsidP="000A54D4">
            <w:pPr>
              <w:pStyle w:val="PL"/>
              <w:rPr>
                <w:color w:val="D4D4D4"/>
              </w:rPr>
            </w:pPr>
            <w:r w:rsidRPr="00C522DE">
              <w:rPr>
                <w:color w:val="D4D4D4"/>
              </w:rPr>
              <w:t>      </w:t>
            </w:r>
            <w:r w:rsidRPr="00DE2368">
              <w:t>type</w:t>
            </w:r>
            <w:r w:rsidRPr="007C0AD7">
              <w:rPr>
                <w:color w:val="D4D4D4"/>
              </w:rPr>
              <w:t>:</w:t>
            </w:r>
            <w:r>
              <w:rPr>
                <w:color w:val="D4D4D4"/>
              </w:rPr>
              <w:t> </w:t>
            </w:r>
            <w:r w:rsidRPr="00DE2368">
              <w:rPr>
                <w:color w:val="CE9178"/>
              </w:rPr>
              <w:t>object</w:t>
            </w:r>
          </w:p>
          <w:p w14:paraId="0C5A156A" w14:textId="77777777" w:rsidR="00024D47" w:rsidRPr="007C0AD7" w:rsidRDefault="00024D47" w:rsidP="000A54D4">
            <w:pPr>
              <w:pStyle w:val="PL"/>
              <w:rPr>
                <w:color w:val="D4D4D4"/>
              </w:rPr>
            </w:pPr>
            <w:r w:rsidRPr="00C522DE">
              <w:rPr>
                <w:color w:val="D4D4D4"/>
              </w:rPr>
              <w:t>      </w:t>
            </w:r>
            <w:r w:rsidRPr="00DE2368">
              <w:t>required</w:t>
            </w:r>
            <w:r w:rsidRPr="007C0AD7">
              <w:rPr>
                <w:color w:val="D4D4D4"/>
              </w:rPr>
              <w:t>:</w:t>
            </w:r>
          </w:p>
          <w:p w14:paraId="76F43735" w14:textId="77777777" w:rsidR="00024D47" w:rsidRPr="007C0AD7" w:rsidRDefault="00024D47" w:rsidP="000A54D4">
            <w:pPr>
              <w:pStyle w:val="PL"/>
              <w:rPr>
                <w:color w:val="D4D4D4"/>
              </w:rPr>
            </w:pPr>
            <w:r w:rsidRPr="00C522DE">
              <w:rPr>
                <w:color w:val="D4D4D4"/>
              </w:rPr>
              <w:t>        </w:t>
            </w:r>
            <w:r w:rsidRPr="007C0AD7">
              <w:rPr>
                <w:color w:val="D4D4D4"/>
              </w:rPr>
              <w:t>-</w:t>
            </w:r>
            <w:r>
              <w:rPr>
                <w:color w:val="D4D4D4"/>
              </w:rPr>
              <w:t> </w:t>
            </w:r>
            <w:r w:rsidRPr="00DE2368">
              <w:rPr>
                <w:color w:val="CE9178"/>
              </w:rPr>
              <w:t>sessionId</w:t>
            </w:r>
          </w:p>
          <w:p w14:paraId="11F6D2D5" w14:textId="77777777" w:rsidR="00024D47" w:rsidRPr="007C0AD7" w:rsidRDefault="00024D47" w:rsidP="000A54D4">
            <w:pPr>
              <w:pStyle w:val="PL"/>
              <w:rPr>
                <w:color w:val="D4D4D4"/>
              </w:rPr>
            </w:pPr>
            <w:r w:rsidRPr="00C522DE">
              <w:rPr>
                <w:color w:val="D4D4D4"/>
              </w:rPr>
              <w:t>      </w:t>
            </w:r>
            <w:r w:rsidRPr="00DE2368">
              <w:t>properties</w:t>
            </w:r>
            <w:r w:rsidRPr="007C0AD7">
              <w:rPr>
                <w:color w:val="D4D4D4"/>
              </w:rPr>
              <w:t>:</w:t>
            </w:r>
          </w:p>
          <w:p w14:paraId="4503027B" w14:textId="77777777" w:rsidR="00024D47" w:rsidRPr="007C0AD7" w:rsidRDefault="00024D47" w:rsidP="000A54D4">
            <w:pPr>
              <w:pStyle w:val="PL"/>
              <w:rPr>
                <w:color w:val="D4D4D4"/>
              </w:rPr>
            </w:pPr>
            <w:r w:rsidRPr="00C522DE">
              <w:rPr>
                <w:color w:val="D4D4D4"/>
              </w:rPr>
              <w:t>        </w:t>
            </w:r>
            <w:r w:rsidRPr="00DE2368">
              <w:t>sessionId</w:t>
            </w:r>
            <w:r w:rsidRPr="007C0AD7">
              <w:rPr>
                <w:color w:val="D4D4D4"/>
              </w:rPr>
              <w:t>:</w:t>
            </w:r>
          </w:p>
          <w:p w14:paraId="1F82FF01" w14:textId="77777777" w:rsidR="00024D47" w:rsidRPr="007C0AD7" w:rsidRDefault="00024D47" w:rsidP="000A54D4">
            <w:pPr>
              <w:pStyle w:val="PL"/>
              <w:rPr>
                <w:color w:val="D4D4D4"/>
              </w:rPr>
            </w:pPr>
            <w:r w:rsidRPr="00C522DE">
              <w:rPr>
                <w:color w:val="D4D4D4"/>
              </w:rPr>
              <w:t>          </w:t>
            </w:r>
            <w:r w:rsidRPr="00DE2368">
              <w:t>$ref</w:t>
            </w:r>
            <w:r w:rsidRPr="007C0AD7">
              <w:rPr>
                <w:color w:val="D4D4D4"/>
              </w:rPr>
              <w:t>:</w:t>
            </w:r>
            <w:r>
              <w:rPr>
                <w:color w:val="D4D4D4"/>
              </w:rPr>
              <w:t> </w:t>
            </w:r>
            <w:r w:rsidRPr="00DE2368">
              <w:rPr>
                <w:color w:val="CE9178"/>
              </w:rPr>
              <w:t>'</w:t>
            </w:r>
            <w:r w:rsidRPr="006436AF">
              <w:rPr>
                <w:color w:val="CE9178"/>
              </w:rPr>
              <w:t>TS2651</w:t>
            </w:r>
            <w:r>
              <w:rPr>
                <w:color w:val="CE9178"/>
              </w:rPr>
              <w:t>0</w:t>
            </w:r>
            <w:r w:rsidRPr="006436AF">
              <w:rPr>
                <w:color w:val="CE9178"/>
              </w:rPr>
              <w:t>_CommonData.yaml</w:t>
            </w:r>
            <w:r w:rsidRPr="00DE2368">
              <w:rPr>
                <w:color w:val="CE9178"/>
              </w:rPr>
              <w:t>#/components/schemas/Media</w:t>
            </w:r>
            <w:r>
              <w:rPr>
                <w:color w:val="CE9178"/>
              </w:rPr>
              <w:t>Delivery</w:t>
            </w:r>
            <w:r w:rsidRPr="00DE2368">
              <w:rPr>
                <w:color w:val="CE9178"/>
              </w:rPr>
              <w:t>SessionId'</w:t>
            </w:r>
          </w:p>
          <w:p w14:paraId="7F7D866D" w14:textId="77777777" w:rsidR="00024D47" w:rsidRPr="007C0AD7" w:rsidRDefault="00024D47" w:rsidP="000A54D4">
            <w:pPr>
              <w:pStyle w:val="PL"/>
              <w:rPr>
                <w:color w:val="D4D4D4"/>
              </w:rPr>
            </w:pPr>
          </w:p>
          <w:p w14:paraId="0D9B053A" w14:textId="77777777" w:rsidR="00024D47" w:rsidRDefault="00024D47" w:rsidP="000A54D4">
            <w:pPr>
              <w:pStyle w:val="PL"/>
            </w:pPr>
            <w:r>
              <w:t xml:space="preserve">    MediaStreamingAccess:</w:t>
            </w:r>
          </w:p>
          <w:p w14:paraId="0F243ED7" w14:textId="77777777" w:rsidR="00024D47" w:rsidRDefault="00024D47" w:rsidP="000A54D4">
            <w:pPr>
              <w:pStyle w:val="PL"/>
            </w:pPr>
            <w:r>
              <w:t xml:space="preserve">      type: object</w:t>
            </w:r>
          </w:p>
          <w:p w14:paraId="7C8B7D7E" w14:textId="77777777" w:rsidR="00024D47" w:rsidRDefault="00024D47" w:rsidP="000A54D4">
            <w:pPr>
              <w:pStyle w:val="PL"/>
            </w:pPr>
            <w:r w:rsidRPr="00751F05">
              <w:t xml:space="preserve">      description: Common properties of a single media access by the Media Stream Handler.</w:t>
            </w:r>
          </w:p>
          <w:p w14:paraId="0E5A3E3E" w14:textId="77777777" w:rsidR="00024D47" w:rsidRDefault="00024D47" w:rsidP="000A54D4">
            <w:pPr>
              <w:pStyle w:val="PL"/>
            </w:pPr>
            <w:r>
              <w:t xml:space="preserve">      required:</w:t>
            </w:r>
          </w:p>
          <w:p w14:paraId="3712808E" w14:textId="77777777" w:rsidR="00024D47" w:rsidRDefault="00024D47" w:rsidP="000A54D4">
            <w:pPr>
              <w:pStyle w:val="PL"/>
            </w:pPr>
            <w:r>
              <w:t xml:space="preserve">        - mediaStreamHandlerEndpointAddress</w:t>
            </w:r>
          </w:p>
          <w:p w14:paraId="5BDA8B9F" w14:textId="77777777" w:rsidR="00024D47" w:rsidRDefault="00024D47" w:rsidP="000A54D4">
            <w:pPr>
              <w:pStyle w:val="PL"/>
            </w:pPr>
            <w:r>
              <w:t xml:space="preserve">        - applicationServerEndpointAddress</w:t>
            </w:r>
          </w:p>
          <w:p w14:paraId="6A2B29E7" w14:textId="77777777" w:rsidR="00024D47" w:rsidRDefault="00024D47" w:rsidP="000A54D4">
            <w:pPr>
              <w:pStyle w:val="PL"/>
            </w:pPr>
            <w:r>
              <w:t xml:space="preserve">        - requestMessage</w:t>
            </w:r>
          </w:p>
          <w:p w14:paraId="14F36647" w14:textId="77777777" w:rsidR="00024D47" w:rsidRDefault="00024D47" w:rsidP="000A54D4">
            <w:pPr>
              <w:pStyle w:val="PL"/>
            </w:pPr>
            <w:r>
              <w:t xml:space="preserve">        - responseMessage</w:t>
            </w:r>
          </w:p>
          <w:p w14:paraId="58A75FB9" w14:textId="77777777" w:rsidR="00024D47" w:rsidRDefault="00024D47" w:rsidP="000A54D4">
            <w:pPr>
              <w:pStyle w:val="PL"/>
            </w:pPr>
            <w:r>
              <w:t xml:space="preserve">        - processingLatency</w:t>
            </w:r>
          </w:p>
          <w:p w14:paraId="2810234F" w14:textId="77777777" w:rsidR="00024D47" w:rsidRDefault="00024D47" w:rsidP="000A54D4">
            <w:pPr>
              <w:pStyle w:val="PL"/>
            </w:pPr>
            <w:r>
              <w:t xml:space="preserve">      properties:</w:t>
            </w:r>
          </w:p>
          <w:p w14:paraId="0E276525" w14:textId="77777777" w:rsidR="00024D47" w:rsidRDefault="00024D47" w:rsidP="000A54D4">
            <w:pPr>
              <w:pStyle w:val="PL"/>
            </w:pPr>
            <w:r>
              <w:t xml:space="preserve">        mediaStreamHandlerEndpointAddress:</w:t>
            </w:r>
          </w:p>
          <w:p w14:paraId="185FEEF2" w14:textId="77777777" w:rsidR="00024D47" w:rsidRDefault="00024D47" w:rsidP="000A54D4">
            <w:pPr>
              <w:pStyle w:val="PL"/>
            </w:pPr>
            <w:r>
              <w:t xml:space="preserve">          $ref: '</w:t>
            </w:r>
            <w:r w:rsidRPr="00975470">
              <w:t>TS26510_CommonData.yaml</w:t>
            </w:r>
            <w:r>
              <w:t>#/components/schemas/EndpointAddress'</w:t>
            </w:r>
          </w:p>
          <w:p w14:paraId="335E7DBA" w14:textId="77777777" w:rsidR="00024D47" w:rsidRDefault="00024D47" w:rsidP="000A54D4">
            <w:pPr>
              <w:pStyle w:val="PL"/>
            </w:pPr>
            <w:r>
              <w:t xml:space="preserve">        applicationServerEndpointAddress:</w:t>
            </w:r>
          </w:p>
          <w:p w14:paraId="4B0A0ACE" w14:textId="77777777" w:rsidR="00024D47" w:rsidRDefault="00024D47" w:rsidP="000A54D4">
            <w:pPr>
              <w:pStyle w:val="PL"/>
            </w:pPr>
            <w:r>
              <w:t xml:space="preserve">          $ref: '</w:t>
            </w:r>
            <w:r w:rsidRPr="00975470">
              <w:t>TS26510_CommonData.yaml</w:t>
            </w:r>
            <w:r>
              <w:t>#/components/schemas/EndpointAddress'</w:t>
            </w:r>
          </w:p>
          <w:p w14:paraId="5B4D708D" w14:textId="77777777" w:rsidR="00024D47" w:rsidRDefault="00024D47" w:rsidP="000A54D4">
            <w:pPr>
              <w:pStyle w:val="PL"/>
            </w:pPr>
            <w:r>
              <w:t xml:space="preserve">        requestMessage:</w:t>
            </w:r>
          </w:p>
          <w:p w14:paraId="44E3CAC2" w14:textId="77777777" w:rsidR="00024D47" w:rsidRDefault="00024D47" w:rsidP="000A54D4">
            <w:pPr>
              <w:pStyle w:val="PL"/>
            </w:pPr>
            <w:r>
              <w:t xml:space="preserve">          type: object</w:t>
            </w:r>
          </w:p>
          <w:p w14:paraId="71E63FC7" w14:textId="77777777" w:rsidR="00024D47" w:rsidRDefault="00024D47" w:rsidP="000A54D4">
            <w:pPr>
              <w:pStyle w:val="PL"/>
            </w:pPr>
            <w:r>
              <w:t xml:space="preserve">          required:</w:t>
            </w:r>
          </w:p>
          <w:p w14:paraId="2929A430" w14:textId="77777777" w:rsidR="00024D47" w:rsidRDefault="00024D47" w:rsidP="000A54D4">
            <w:pPr>
              <w:pStyle w:val="PL"/>
            </w:pPr>
            <w:r>
              <w:t xml:space="preserve">            - method</w:t>
            </w:r>
          </w:p>
          <w:p w14:paraId="3D8C98AF" w14:textId="77777777" w:rsidR="00024D47" w:rsidRDefault="00024D47" w:rsidP="000A54D4">
            <w:pPr>
              <w:pStyle w:val="PL"/>
            </w:pPr>
            <w:r>
              <w:t xml:space="preserve">            - url</w:t>
            </w:r>
          </w:p>
          <w:p w14:paraId="55CA43D8" w14:textId="77777777" w:rsidR="00024D47" w:rsidRDefault="00024D47" w:rsidP="000A54D4">
            <w:pPr>
              <w:pStyle w:val="PL"/>
            </w:pPr>
            <w:r>
              <w:t xml:space="preserve">            - protocolVersion</w:t>
            </w:r>
          </w:p>
          <w:p w14:paraId="4B99A03E" w14:textId="77777777" w:rsidR="00024D47" w:rsidRDefault="00024D47" w:rsidP="000A54D4">
            <w:pPr>
              <w:pStyle w:val="PL"/>
            </w:pPr>
            <w:r>
              <w:t xml:space="preserve">            - size</w:t>
            </w:r>
          </w:p>
          <w:p w14:paraId="5FA53E24" w14:textId="77777777" w:rsidR="00024D47" w:rsidRDefault="00024D47" w:rsidP="000A54D4">
            <w:pPr>
              <w:pStyle w:val="PL"/>
            </w:pPr>
            <w:r>
              <w:t xml:space="preserve">            - bodySize</w:t>
            </w:r>
          </w:p>
          <w:p w14:paraId="614DE030" w14:textId="77777777" w:rsidR="00024D47" w:rsidRDefault="00024D47" w:rsidP="000A54D4">
            <w:pPr>
              <w:pStyle w:val="PL"/>
            </w:pPr>
            <w:r>
              <w:t xml:space="preserve">          properties:</w:t>
            </w:r>
          </w:p>
          <w:p w14:paraId="039E8DF9" w14:textId="77777777" w:rsidR="00024D47" w:rsidRDefault="00024D47" w:rsidP="000A54D4">
            <w:pPr>
              <w:pStyle w:val="PL"/>
            </w:pPr>
            <w:r>
              <w:t xml:space="preserve">            method:</w:t>
            </w:r>
          </w:p>
          <w:p w14:paraId="74B93896" w14:textId="77777777" w:rsidR="00024D47" w:rsidRDefault="00024D47" w:rsidP="000A54D4">
            <w:pPr>
              <w:pStyle w:val="PL"/>
            </w:pPr>
            <w:r>
              <w:lastRenderedPageBreak/>
              <w:t xml:space="preserve">              type: string</w:t>
            </w:r>
          </w:p>
          <w:p w14:paraId="00BCB600" w14:textId="77777777" w:rsidR="00024D47" w:rsidRDefault="00024D47" w:rsidP="000A54D4">
            <w:pPr>
              <w:pStyle w:val="PL"/>
            </w:pPr>
            <w:r>
              <w:t xml:space="preserve">            url:</w:t>
            </w:r>
          </w:p>
          <w:p w14:paraId="629ED9DE" w14:textId="77777777" w:rsidR="00024D47" w:rsidRDefault="00024D47" w:rsidP="000A54D4">
            <w:pPr>
              <w:pStyle w:val="PL"/>
            </w:pPr>
            <w:r>
              <w:t xml:space="preserve">              $ref: '</w:t>
            </w:r>
            <w:r w:rsidRPr="00975470">
              <w:t>TS26510_CommonData.yaml</w:t>
            </w:r>
            <w:r>
              <w:t>#/components/schemas/AbsoluteUrl'</w:t>
            </w:r>
          </w:p>
          <w:p w14:paraId="0318F883" w14:textId="77777777" w:rsidR="00024D47" w:rsidRDefault="00024D47" w:rsidP="000A54D4">
            <w:pPr>
              <w:pStyle w:val="PL"/>
            </w:pPr>
            <w:r>
              <w:t xml:space="preserve">            protocolVersion:</w:t>
            </w:r>
          </w:p>
          <w:p w14:paraId="700276E1" w14:textId="77777777" w:rsidR="00024D47" w:rsidRDefault="00024D47" w:rsidP="000A54D4">
            <w:pPr>
              <w:pStyle w:val="PL"/>
            </w:pPr>
            <w:r>
              <w:t xml:space="preserve">              type: string</w:t>
            </w:r>
          </w:p>
          <w:p w14:paraId="299785E9" w14:textId="77777777" w:rsidR="00024D47" w:rsidRDefault="00024D47" w:rsidP="000A54D4">
            <w:pPr>
              <w:pStyle w:val="PL"/>
            </w:pPr>
            <w:r>
              <w:t xml:space="preserve">            range:</w:t>
            </w:r>
          </w:p>
          <w:p w14:paraId="34F902E7" w14:textId="77777777" w:rsidR="00024D47" w:rsidRDefault="00024D47" w:rsidP="000A54D4">
            <w:pPr>
              <w:pStyle w:val="PL"/>
            </w:pPr>
            <w:r>
              <w:t xml:space="preserve">              type: string</w:t>
            </w:r>
          </w:p>
          <w:p w14:paraId="4FF127CA" w14:textId="77777777" w:rsidR="00024D47" w:rsidRDefault="00024D47" w:rsidP="000A54D4">
            <w:pPr>
              <w:pStyle w:val="PL"/>
            </w:pPr>
            <w:r>
              <w:t xml:space="preserve">            size:</w:t>
            </w:r>
          </w:p>
          <w:p w14:paraId="71906259" w14:textId="77777777" w:rsidR="00024D47" w:rsidRDefault="00024D47" w:rsidP="000A54D4">
            <w:pPr>
              <w:pStyle w:val="PL"/>
            </w:pPr>
            <w:r>
              <w:t xml:space="preserve">              $ref: 'TS29571_CommonData.yaml#/components/schemas/Uinteger'</w:t>
            </w:r>
          </w:p>
          <w:p w14:paraId="4B19D4BC" w14:textId="77777777" w:rsidR="00024D47" w:rsidRDefault="00024D47" w:rsidP="000A54D4">
            <w:pPr>
              <w:pStyle w:val="PL"/>
            </w:pPr>
            <w:r>
              <w:t xml:space="preserve">            bodySize:</w:t>
            </w:r>
          </w:p>
          <w:p w14:paraId="3903196C" w14:textId="77777777" w:rsidR="00024D47" w:rsidRDefault="00024D47" w:rsidP="000A54D4">
            <w:pPr>
              <w:pStyle w:val="PL"/>
            </w:pPr>
            <w:r>
              <w:t xml:space="preserve">              $ref: 'TS29571_CommonData.yaml#/components/schemas/Uinteger'</w:t>
            </w:r>
          </w:p>
          <w:p w14:paraId="46F31801" w14:textId="77777777" w:rsidR="00024D47" w:rsidRDefault="00024D47" w:rsidP="000A54D4">
            <w:pPr>
              <w:pStyle w:val="PL"/>
            </w:pPr>
            <w:r>
              <w:t xml:space="preserve">            contentType:</w:t>
            </w:r>
          </w:p>
          <w:p w14:paraId="76ECBB0C" w14:textId="77777777" w:rsidR="00024D47" w:rsidRDefault="00024D47" w:rsidP="000A54D4">
            <w:pPr>
              <w:pStyle w:val="PL"/>
            </w:pPr>
            <w:r>
              <w:t xml:space="preserve">              type: string</w:t>
            </w:r>
          </w:p>
          <w:p w14:paraId="72D0AFA5" w14:textId="77777777" w:rsidR="00024D47" w:rsidRDefault="00024D47" w:rsidP="000A54D4">
            <w:pPr>
              <w:pStyle w:val="PL"/>
            </w:pPr>
            <w:r>
              <w:t xml:space="preserve">            userAgent:</w:t>
            </w:r>
          </w:p>
          <w:p w14:paraId="4AEF498C" w14:textId="77777777" w:rsidR="00024D47" w:rsidRDefault="00024D47" w:rsidP="000A54D4">
            <w:pPr>
              <w:pStyle w:val="PL"/>
            </w:pPr>
            <w:r>
              <w:t xml:space="preserve">              type: string</w:t>
            </w:r>
          </w:p>
          <w:p w14:paraId="58E55C65" w14:textId="77777777" w:rsidR="00024D47" w:rsidRDefault="00024D47" w:rsidP="000A54D4">
            <w:pPr>
              <w:pStyle w:val="PL"/>
            </w:pPr>
            <w:r>
              <w:t xml:space="preserve">            userIdentity:</w:t>
            </w:r>
          </w:p>
          <w:p w14:paraId="7216750A" w14:textId="77777777" w:rsidR="00024D47" w:rsidRDefault="00024D47" w:rsidP="000A54D4">
            <w:pPr>
              <w:pStyle w:val="PL"/>
            </w:pPr>
            <w:r>
              <w:t xml:space="preserve">              type: string</w:t>
            </w:r>
          </w:p>
          <w:p w14:paraId="6295057B" w14:textId="77777777" w:rsidR="00024D47" w:rsidRDefault="00024D47" w:rsidP="000A54D4">
            <w:pPr>
              <w:pStyle w:val="PL"/>
            </w:pPr>
            <w:r>
              <w:t xml:space="preserve">            referer:</w:t>
            </w:r>
          </w:p>
          <w:p w14:paraId="0A001B79" w14:textId="77777777" w:rsidR="00024D47" w:rsidRDefault="00024D47" w:rsidP="000A54D4">
            <w:pPr>
              <w:pStyle w:val="PL"/>
            </w:pPr>
            <w:r>
              <w:t xml:space="preserve">              $ref: '</w:t>
            </w:r>
            <w:r w:rsidRPr="00975470">
              <w:t>TS26510_CommonData.yaml</w:t>
            </w:r>
            <w:r>
              <w:t>#/components/schemas/AbsoluteUrl'</w:t>
            </w:r>
          </w:p>
          <w:p w14:paraId="412AB7FD" w14:textId="77777777" w:rsidR="00024D47" w:rsidRDefault="00024D47" w:rsidP="000A54D4">
            <w:pPr>
              <w:pStyle w:val="PL"/>
            </w:pPr>
            <w:r>
              <w:t xml:space="preserve">        cacheStatus:</w:t>
            </w:r>
          </w:p>
          <w:p w14:paraId="1EE1463F" w14:textId="77777777" w:rsidR="00024D47" w:rsidRDefault="00024D47" w:rsidP="000A54D4">
            <w:pPr>
              <w:pStyle w:val="PL"/>
            </w:pPr>
            <w:r>
              <w:t xml:space="preserve">          $ref: '#/components/schemas/CacheStatus'</w:t>
            </w:r>
          </w:p>
          <w:p w14:paraId="4350907D" w14:textId="77777777" w:rsidR="00024D47" w:rsidRDefault="00024D47" w:rsidP="000A54D4">
            <w:pPr>
              <w:pStyle w:val="PL"/>
            </w:pPr>
            <w:r>
              <w:t xml:space="preserve">        responseMessage:</w:t>
            </w:r>
          </w:p>
          <w:p w14:paraId="04C3EEB2" w14:textId="77777777" w:rsidR="00024D47" w:rsidRDefault="00024D47" w:rsidP="000A54D4">
            <w:pPr>
              <w:pStyle w:val="PL"/>
            </w:pPr>
            <w:r>
              <w:t xml:space="preserve">          type: object</w:t>
            </w:r>
          </w:p>
          <w:p w14:paraId="6BA8C9A0" w14:textId="77777777" w:rsidR="00024D47" w:rsidRDefault="00024D47" w:rsidP="000A54D4">
            <w:pPr>
              <w:pStyle w:val="PL"/>
            </w:pPr>
            <w:r>
              <w:t xml:space="preserve">          required:</w:t>
            </w:r>
          </w:p>
          <w:p w14:paraId="454BEA59" w14:textId="77777777" w:rsidR="00024D47" w:rsidRDefault="00024D47" w:rsidP="000A54D4">
            <w:pPr>
              <w:pStyle w:val="PL"/>
            </w:pPr>
            <w:r>
              <w:t xml:space="preserve">            - responseCode</w:t>
            </w:r>
          </w:p>
          <w:p w14:paraId="0C6A2F7A" w14:textId="77777777" w:rsidR="00024D47" w:rsidRDefault="00024D47" w:rsidP="000A54D4">
            <w:pPr>
              <w:pStyle w:val="PL"/>
            </w:pPr>
            <w:r>
              <w:t xml:space="preserve">            - size</w:t>
            </w:r>
          </w:p>
          <w:p w14:paraId="60AC184F" w14:textId="77777777" w:rsidR="00024D47" w:rsidRDefault="00024D47" w:rsidP="000A54D4">
            <w:pPr>
              <w:pStyle w:val="PL"/>
            </w:pPr>
            <w:r>
              <w:t xml:space="preserve">            - bodySize</w:t>
            </w:r>
          </w:p>
          <w:p w14:paraId="452D895B" w14:textId="77777777" w:rsidR="00024D47" w:rsidRDefault="00024D47" w:rsidP="000A54D4">
            <w:pPr>
              <w:pStyle w:val="PL"/>
            </w:pPr>
            <w:r>
              <w:t xml:space="preserve">          properties:</w:t>
            </w:r>
          </w:p>
          <w:p w14:paraId="7EFB4F28" w14:textId="77777777" w:rsidR="00024D47" w:rsidRDefault="00024D47" w:rsidP="000A54D4">
            <w:pPr>
              <w:pStyle w:val="PL"/>
            </w:pPr>
            <w:r>
              <w:t xml:space="preserve">            responseCode:</w:t>
            </w:r>
          </w:p>
          <w:p w14:paraId="0A18AF57" w14:textId="77777777" w:rsidR="00024D47" w:rsidRDefault="00024D47" w:rsidP="000A54D4">
            <w:pPr>
              <w:pStyle w:val="PL"/>
            </w:pPr>
            <w:r>
              <w:t xml:space="preserve">              $ref: 'TS29571_CommonData.yaml#/components/schemas/Uinteger'</w:t>
            </w:r>
          </w:p>
          <w:p w14:paraId="700B4F2E" w14:textId="77777777" w:rsidR="00024D47" w:rsidRDefault="00024D47" w:rsidP="000A54D4">
            <w:pPr>
              <w:pStyle w:val="PL"/>
            </w:pPr>
            <w:r>
              <w:t xml:space="preserve">            size:</w:t>
            </w:r>
          </w:p>
          <w:p w14:paraId="7CE988D9" w14:textId="77777777" w:rsidR="00024D47" w:rsidRDefault="00024D47" w:rsidP="000A54D4">
            <w:pPr>
              <w:pStyle w:val="PL"/>
            </w:pPr>
            <w:r>
              <w:t xml:space="preserve">              $ref: 'TS29571_CommonData.yaml#/components/schemas/Uinteger'</w:t>
            </w:r>
          </w:p>
          <w:p w14:paraId="2633F7D3" w14:textId="77777777" w:rsidR="00024D47" w:rsidRDefault="00024D47" w:rsidP="000A54D4">
            <w:pPr>
              <w:pStyle w:val="PL"/>
            </w:pPr>
            <w:r>
              <w:t xml:space="preserve">            bodySize:</w:t>
            </w:r>
          </w:p>
          <w:p w14:paraId="32B73165" w14:textId="77777777" w:rsidR="00024D47" w:rsidRDefault="00024D47" w:rsidP="000A54D4">
            <w:pPr>
              <w:pStyle w:val="PL"/>
            </w:pPr>
            <w:r>
              <w:t xml:space="preserve">              $ref: 'TS29571_CommonData.yaml#/components/schemas/Uinteger'</w:t>
            </w:r>
          </w:p>
          <w:p w14:paraId="38EEBE11" w14:textId="77777777" w:rsidR="00024D47" w:rsidRDefault="00024D47" w:rsidP="000A54D4">
            <w:pPr>
              <w:pStyle w:val="PL"/>
            </w:pPr>
            <w:r>
              <w:t xml:space="preserve">            contentType:</w:t>
            </w:r>
          </w:p>
          <w:p w14:paraId="39FE6BDE" w14:textId="77777777" w:rsidR="00024D47" w:rsidRDefault="00024D47" w:rsidP="000A54D4">
            <w:pPr>
              <w:pStyle w:val="PL"/>
            </w:pPr>
            <w:r>
              <w:t xml:space="preserve">              type: string</w:t>
            </w:r>
          </w:p>
          <w:p w14:paraId="707CE762" w14:textId="77777777" w:rsidR="00024D47" w:rsidRDefault="00024D47" w:rsidP="000A54D4">
            <w:pPr>
              <w:pStyle w:val="PL"/>
            </w:pPr>
            <w:r>
              <w:t xml:space="preserve">        processingLatency:</w:t>
            </w:r>
          </w:p>
          <w:p w14:paraId="02C57C3D" w14:textId="77777777" w:rsidR="00024D47" w:rsidRDefault="00024D47" w:rsidP="000A54D4">
            <w:pPr>
              <w:pStyle w:val="PL"/>
            </w:pPr>
            <w:r>
              <w:t xml:space="preserve">          $ref: 'TS29571_CommonData.yaml#/components/schemas/Float'</w:t>
            </w:r>
          </w:p>
          <w:p w14:paraId="6D3BD758" w14:textId="77777777" w:rsidR="00024D47" w:rsidRDefault="00024D47" w:rsidP="000A54D4">
            <w:pPr>
              <w:pStyle w:val="PL"/>
            </w:pPr>
            <w:r>
              <w:t xml:space="preserve">        connectionMetrics:</w:t>
            </w:r>
          </w:p>
          <w:p w14:paraId="2BC14B1A" w14:textId="77777777" w:rsidR="00024D47" w:rsidRDefault="00024D47" w:rsidP="000A54D4">
            <w:pPr>
              <w:pStyle w:val="PL"/>
            </w:pPr>
            <w:r>
              <w:t xml:space="preserve">          type: object</w:t>
            </w:r>
          </w:p>
          <w:p w14:paraId="316ADFDD" w14:textId="77777777" w:rsidR="00024D47" w:rsidRDefault="00024D47" w:rsidP="000A54D4">
            <w:pPr>
              <w:pStyle w:val="PL"/>
            </w:pPr>
            <w:r>
              <w:t xml:space="preserve">          required:</w:t>
            </w:r>
          </w:p>
          <w:p w14:paraId="6C1AFCB2" w14:textId="77777777" w:rsidR="00024D47" w:rsidRDefault="00024D47" w:rsidP="000A54D4">
            <w:pPr>
              <w:pStyle w:val="PL"/>
            </w:pPr>
            <w:r>
              <w:t xml:space="preserve">            - meanNetworkRoundTripTime</w:t>
            </w:r>
          </w:p>
          <w:p w14:paraId="625D2994" w14:textId="77777777" w:rsidR="00024D47" w:rsidRDefault="00024D47" w:rsidP="000A54D4">
            <w:pPr>
              <w:pStyle w:val="PL"/>
            </w:pPr>
            <w:r>
              <w:t xml:space="preserve">            - networkRoundTripTimeVariation</w:t>
            </w:r>
          </w:p>
          <w:p w14:paraId="2B1108C7" w14:textId="77777777" w:rsidR="00024D47" w:rsidRDefault="00024D47" w:rsidP="000A54D4">
            <w:pPr>
              <w:pStyle w:val="PL"/>
            </w:pPr>
            <w:r>
              <w:t xml:space="preserve">            - congestionWindowSize</w:t>
            </w:r>
          </w:p>
          <w:p w14:paraId="478A975B" w14:textId="77777777" w:rsidR="00024D47" w:rsidRDefault="00024D47" w:rsidP="000A54D4">
            <w:pPr>
              <w:pStyle w:val="PL"/>
            </w:pPr>
            <w:r>
              <w:t xml:space="preserve">          properties:</w:t>
            </w:r>
          </w:p>
          <w:p w14:paraId="2ADD4877" w14:textId="77777777" w:rsidR="00024D47" w:rsidRDefault="00024D47" w:rsidP="000A54D4">
            <w:pPr>
              <w:pStyle w:val="PL"/>
            </w:pPr>
            <w:r>
              <w:t xml:space="preserve">            meanNetworkRoundTripTime:</w:t>
            </w:r>
          </w:p>
          <w:p w14:paraId="0631BEDF" w14:textId="77777777" w:rsidR="00024D47" w:rsidRDefault="00024D47" w:rsidP="000A54D4">
            <w:pPr>
              <w:pStyle w:val="PL"/>
            </w:pPr>
            <w:r>
              <w:t xml:space="preserve">              $ref: 'TS29571_CommonData.yaml#/components/schemas/Float'</w:t>
            </w:r>
          </w:p>
          <w:p w14:paraId="3D7428FC" w14:textId="77777777" w:rsidR="00024D47" w:rsidRDefault="00024D47" w:rsidP="000A54D4">
            <w:pPr>
              <w:pStyle w:val="PL"/>
            </w:pPr>
            <w:r>
              <w:t xml:space="preserve">            networkRoundTripTimeVariation:</w:t>
            </w:r>
          </w:p>
          <w:p w14:paraId="2C551953" w14:textId="77777777" w:rsidR="00024D47" w:rsidRDefault="00024D47" w:rsidP="000A54D4">
            <w:pPr>
              <w:pStyle w:val="PL"/>
            </w:pPr>
            <w:r>
              <w:t xml:space="preserve">              $ref: 'TS29571_CommonData.yaml#/components/schemas/Float'</w:t>
            </w:r>
          </w:p>
          <w:p w14:paraId="57B94D75" w14:textId="77777777" w:rsidR="00024D47" w:rsidRDefault="00024D47" w:rsidP="000A54D4">
            <w:pPr>
              <w:pStyle w:val="PL"/>
            </w:pPr>
            <w:r>
              <w:t xml:space="preserve">            congestionWindowSize:</w:t>
            </w:r>
          </w:p>
          <w:p w14:paraId="7ADD6634" w14:textId="77777777" w:rsidR="00024D47" w:rsidRDefault="00024D47" w:rsidP="000A54D4">
            <w:pPr>
              <w:pStyle w:val="PL"/>
            </w:pPr>
            <w:r>
              <w:t xml:space="preserve">              $ref: 'TS29571_CommonData.yaml#/components/schemas/Uinteger'</w:t>
            </w:r>
          </w:p>
          <w:p w14:paraId="1AA6DDE4" w14:textId="77777777" w:rsidR="00024D47" w:rsidRDefault="00024D47" w:rsidP="000A54D4">
            <w:pPr>
              <w:pStyle w:val="PL"/>
              <w:rPr>
                <w:color w:val="D4D4D4"/>
              </w:rPr>
            </w:pPr>
          </w:p>
          <w:p w14:paraId="0E9B3731" w14:textId="77777777" w:rsidR="00024D47" w:rsidRDefault="00024D47" w:rsidP="000A54D4">
            <w:pPr>
              <w:pStyle w:val="PL"/>
            </w:pPr>
            <w:r>
              <w:t xml:space="preserve">    NetworkAssistanceInvocation:</w:t>
            </w:r>
          </w:p>
          <w:p w14:paraId="73A11196" w14:textId="77777777" w:rsidR="00024D47" w:rsidRDefault="00024D47" w:rsidP="000A54D4">
            <w:pPr>
              <w:pStyle w:val="PL"/>
            </w:pPr>
            <w:r>
              <w:t xml:space="preserve">      description: </w:t>
            </w:r>
            <w:r w:rsidRPr="00751F05">
              <w:t>Common properties of a single</w:t>
            </w:r>
            <w:r>
              <w:t xml:space="preserve"> Network Assistance invocation.</w:t>
            </w:r>
          </w:p>
          <w:p w14:paraId="052CAFF1" w14:textId="77777777" w:rsidR="00024D47" w:rsidRDefault="00024D47" w:rsidP="000A54D4">
            <w:pPr>
              <w:pStyle w:val="PL"/>
            </w:pPr>
            <w:r>
              <w:t xml:space="preserve">      type: object</w:t>
            </w:r>
          </w:p>
          <w:p w14:paraId="1E665B30" w14:textId="77777777" w:rsidR="00024D47" w:rsidRDefault="00024D47" w:rsidP="000A54D4">
            <w:pPr>
              <w:pStyle w:val="PL"/>
            </w:pPr>
            <w:r>
              <w:t xml:space="preserve">      properties:</w:t>
            </w:r>
          </w:p>
          <w:p w14:paraId="57C50179" w14:textId="77777777" w:rsidR="00024D47" w:rsidRDefault="00024D47" w:rsidP="000A54D4">
            <w:pPr>
              <w:pStyle w:val="PL"/>
            </w:pPr>
            <w:r>
              <w:t xml:space="preserve">        policyTemplateId:</w:t>
            </w:r>
          </w:p>
          <w:p w14:paraId="3BD67246" w14:textId="77777777" w:rsidR="00024D47" w:rsidRDefault="00024D47" w:rsidP="000A54D4">
            <w:pPr>
              <w:pStyle w:val="PL"/>
            </w:pPr>
            <w:r>
              <w:t xml:space="preserve">          $ref: '</w:t>
            </w:r>
            <w:r w:rsidRPr="00975470">
              <w:t>TS26510_CommonData.yaml</w:t>
            </w:r>
            <w:r>
              <w:t>#/components/schemas/ResourceId'</w:t>
            </w:r>
          </w:p>
          <w:p w14:paraId="2CEAAFD0" w14:textId="77777777" w:rsidR="00024D47" w:rsidRDefault="00024D47" w:rsidP="000A54D4">
            <w:pPr>
              <w:pStyle w:val="PL"/>
            </w:pPr>
            <w:r>
              <w:t xml:space="preserve">        applicationFlowDescriptions:</w:t>
            </w:r>
          </w:p>
          <w:p w14:paraId="426783DF" w14:textId="77777777" w:rsidR="00024D47" w:rsidRDefault="00024D47" w:rsidP="000A54D4">
            <w:pPr>
              <w:pStyle w:val="PL"/>
            </w:pPr>
            <w:r>
              <w:t xml:space="preserve">          type: array</w:t>
            </w:r>
          </w:p>
          <w:p w14:paraId="183ADC87" w14:textId="77777777" w:rsidR="00024D47" w:rsidRDefault="00024D47" w:rsidP="000A54D4">
            <w:pPr>
              <w:pStyle w:val="PL"/>
            </w:pPr>
            <w:r>
              <w:t xml:space="preserve">          minItems: 1</w:t>
            </w:r>
          </w:p>
          <w:p w14:paraId="252AEAB5" w14:textId="77777777" w:rsidR="00024D47" w:rsidRDefault="00024D47" w:rsidP="000A54D4">
            <w:pPr>
              <w:pStyle w:val="PL"/>
            </w:pPr>
            <w:r>
              <w:t xml:space="preserve">          items:</w:t>
            </w:r>
          </w:p>
          <w:p w14:paraId="7A7AD60D" w14:textId="77777777" w:rsidR="00024D47" w:rsidRDefault="00024D47" w:rsidP="000A54D4">
            <w:pPr>
              <w:pStyle w:val="PL"/>
            </w:pPr>
            <w:r>
              <w:t xml:space="preserve">            $ref: '</w:t>
            </w:r>
            <w:r w:rsidRPr="00325C67">
              <w:t>TS26510_CommonData.yaml</w:t>
            </w:r>
            <w:r>
              <w:t>#/components/schemas/ApplicationFlowDescription'</w:t>
            </w:r>
          </w:p>
          <w:p w14:paraId="5572A8AF" w14:textId="77777777" w:rsidR="00024D47" w:rsidRDefault="00024D47" w:rsidP="000A54D4">
            <w:pPr>
              <w:pStyle w:val="PL"/>
            </w:pPr>
            <w:r>
              <w:t xml:space="preserve">        requestedQoS:</w:t>
            </w:r>
          </w:p>
          <w:p w14:paraId="2ABE1412" w14:textId="77777777" w:rsidR="00024D47" w:rsidRDefault="00024D47" w:rsidP="000A54D4">
            <w:pPr>
              <w:pStyle w:val="PL"/>
            </w:pPr>
            <w:r>
              <w:t xml:space="preserve">          $ref: '</w:t>
            </w:r>
            <w:r w:rsidRPr="00975470">
              <w:t>TS26510_CommonData.yaml</w:t>
            </w:r>
            <w:r>
              <w:t>#/components/schemas/UnidirectionalQoSSpecification'</w:t>
            </w:r>
          </w:p>
          <w:p w14:paraId="5914CFDA" w14:textId="77777777" w:rsidR="00024D47" w:rsidRDefault="00024D47" w:rsidP="000A54D4">
            <w:pPr>
              <w:pStyle w:val="PL"/>
            </w:pPr>
            <w:r>
              <w:t xml:space="preserve">        # The network QoS parameters (if any) requested by the Media Session Handler.</w:t>
            </w:r>
          </w:p>
          <w:p w14:paraId="0E76CBD2" w14:textId="77777777" w:rsidR="00024D47" w:rsidRDefault="00024D47" w:rsidP="000A54D4">
            <w:pPr>
              <w:pStyle w:val="PL"/>
            </w:pPr>
            <w:r>
              <w:t xml:space="preserve">        recommendedQoS:</w:t>
            </w:r>
          </w:p>
          <w:p w14:paraId="7E75E0CC" w14:textId="77777777" w:rsidR="00024D47" w:rsidRDefault="00024D47" w:rsidP="000A54D4">
            <w:pPr>
              <w:pStyle w:val="PL"/>
            </w:pPr>
            <w:r>
              <w:t xml:space="preserve">          type: object</w:t>
            </w:r>
          </w:p>
          <w:p w14:paraId="0B3DE414" w14:textId="77777777" w:rsidR="00024D47" w:rsidRDefault="00024D47" w:rsidP="000A54D4">
            <w:pPr>
              <w:pStyle w:val="PL"/>
            </w:pPr>
            <w:r>
              <w:t xml:space="preserve">          description: The network QoS parameters (if any) recommended to the Media Session Handler.</w:t>
            </w:r>
          </w:p>
          <w:p w14:paraId="60639161" w14:textId="77777777" w:rsidR="00024D47" w:rsidRDefault="00024D47" w:rsidP="000A54D4">
            <w:pPr>
              <w:pStyle w:val="PL"/>
            </w:pPr>
            <w:r>
              <w:t xml:space="preserve">          required:</w:t>
            </w:r>
          </w:p>
          <w:p w14:paraId="66CD2654" w14:textId="77777777" w:rsidR="00024D47" w:rsidRDefault="00024D47" w:rsidP="000A54D4">
            <w:pPr>
              <w:pStyle w:val="PL"/>
            </w:pPr>
            <w:r>
              <w:t xml:space="preserve">            - maximumBitRate</w:t>
            </w:r>
          </w:p>
          <w:p w14:paraId="67445A87" w14:textId="77777777" w:rsidR="00024D47" w:rsidRDefault="00024D47" w:rsidP="000A54D4">
            <w:pPr>
              <w:pStyle w:val="PL"/>
            </w:pPr>
            <w:r>
              <w:t xml:space="preserve">            - minimumBitRate</w:t>
            </w:r>
          </w:p>
          <w:p w14:paraId="4451CA1B" w14:textId="77777777" w:rsidR="00024D47" w:rsidRDefault="00024D47" w:rsidP="000A54D4">
            <w:pPr>
              <w:pStyle w:val="PL"/>
            </w:pPr>
            <w:r>
              <w:t xml:space="preserve">          properties:</w:t>
            </w:r>
          </w:p>
          <w:p w14:paraId="10C33837" w14:textId="77777777" w:rsidR="00024D47" w:rsidRDefault="00024D47" w:rsidP="000A54D4">
            <w:pPr>
              <w:pStyle w:val="PL"/>
            </w:pPr>
            <w:r>
              <w:t xml:space="preserve">            maximumBitRate:</w:t>
            </w:r>
          </w:p>
          <w:p w14:paraId="2C50579F" w14:textId="77777777" w:rsidR="00024D47" w:rsidRDefault="00024D47" w:rsidP="000A54D4">
            <w:pPr>
              <w:pStyle w:val="PL"/>
            </w:pPr>
            <w:r>
              <w:t xml:space="preserve">              $ref: 'TS29571_CommonData.yaml#/components/schemas/BitRate'</w:t>
            </w:r>
          </w:p>
          <w:p w14:paraId="213E26BC" w14:textId="77777777" w:rsidR="00024D47" w:rsidRDefault="00024D47" w:rsidP="000A54D4">
            <w:pPr>
              <w:pStyle w:val="PL"/>
            </w:pPr>
            <w:r>
              <w:t xml:space="preserve">            minimumBitRate:</w:t>
            </w:r>
          </w:p>
          <w:p w14:paraId="6860C812" w14:textId="77777777" w:rsidR="00024D47" w:rsidRDefault="00024D47" w:rsidP="000A54D4">
            <w:pPr>
              <w:pStyle w:val="PL"/>
            </w:pPr>
            <w:r>
              <w:t xml:space="preserve">              $ref: 'TS29571_CommonData.yaml#/components/schemas/BitRate'</w:t>
            </w:r>
          </w:p>
          <w:p w14:paraId="63E84935" w14:textId="77777777" w:rsidR="00024D47" w:rsidRDefault="00024D47" w:rsidP="000A54D4">
            <w:pPr>
              <w:pStyle w:val="PL"/>
              <w:rPr>
                <w:rFonts w:cs="Courier New"/>
                <w:color w:val="D4D4D4"/>
                <w:szCs w:val="16"/>
                <w:lang w:val="en-US"/>
              </w:rPr>
            </w:pPr>
          </w:p>
          <w:p w14:paraId="614D5AF5" w14:textId="77777777" w:rsidR="00024D47" w:rsidRPr="006436AF" w:rsidRDefault="00024D47" w:rsidP="000A54D4">
            <w:pPr>
              <w:pStyle w:val="PL"/>
              <w:rPr>
                <w:color w:val="D4D4D4"/>
              </w:rPr>
            </w:pPr>
            <w:r w:rsidRPr="006436AF">
              <w:rPr>
                <w:color w:val="D4D4D4"/>
              </w:rPr>
              <w:t>    </w:t>
            </w:r>
            <w:r w:rsidRPr="006436AF">
              <w:rPr>
                <w:color w:val="6A9955"/>
              </w:rPr>
              <w:t>#####################################</w:t>
            </w:r>
          </w:p>
          <w:p w14:paraId="6FA747A3" w14:textId="77777777" w:rsidR="00024D47" w:rsidRPr="006436AF" w:rsidRDefault="00024D47" w:rsidP="000A54D4">
            <w:pPr>
              <w:pStyle w:val="PL"/>
              <w:rPr>
                <w:color w:val="D4D4D4"/>
              </w:rPr>
            </w:pPr>
            <w:r w:rsidRPr="006436AF">
              <w:rPr>
                <w:color w:val="D4D4D4"/>
              </w:rPr>
              <w:t>    </w:t>
            </w:r>
            <w:r w:rsidRPr="006436AF">
              <w:rPr>
                <w:color w:val="6A9955"/>
              </w:rPr>
              <w:t># Clause 6.4.4: Enumerated data types</w:t>
            </w:r>
          </w:p>
          <w:p w14:paraId="7F7421DC" w14:textId="77777777" w:rsidR="00024D47" w:rsidRPr="006436AF" w:rsidRDefault="00024D47" w:rsidP="000A54D4">
            <w:pPr>
              <w:pStyle w:val="PL"/>
              <w:rPr>
                <w:color w:val="D4D4D4"/>
              </w:rPr>
            </w:pPr>
            <w:r w:rsidRPr="006436AF">
              <w:rPr>
                <w:color w:val="D4D4D4"/>
              </w:rPr>
              <w:t>    </w:t>
            </w:r>
            <w:r w:rsidRPr="006436AF">
              <w:rPr>
                <w:color w:val="6A9955"/>
              </w:rPr>
              <w:t>#####################################</w:t>
            </w:r>
          </w:p>
          <w:p w14:paraId="2543F99F" w14:textId="77777777" w:rsidR="00024D47" w:rsidRPr="006436AF" w:rsidRDefault="00024D47" w:rsidP="000A54D4">
            <w:pPr>
              <w:pStyle w:val="PL"/>
              <w:rPr>
                <w:lang w:val="en-US"/>
              </w:rPr>
            </w:pPr>
            <w:r w:rsidRPr="006436AF">
              <w:rPr>
                <w:lang w:val="en-US"/>
              </w:rPr>
              <w:t xml:space="preserve">    CacheStatus:</w:t>
            </w:r>
          </w:p>
          <w:p w14:paraId="3BCC169D" w14:textId="77777777" w:rsidR="00024D47" w:rsidRPr="006436AF" w:rsidRDefault="00024D47" w:rsidP="000A54D4">
            <w:pPr>
              <w:pStyle w:val="PL"/>
              <w:rPr>
                <w:lang w:val="en-US"/>
              </w:rPr>
            </w:pPr>
            <w:r w:rsidRPr="006436AF">
              <w:rPr>
                <w:lang w:val="en-US"/>
              </w:rPr>
              <w:t xml:space="preserve">      anyOf:</w:t>
            </w:r>
          </w:p>
          <w:p w14:paraId="1F8C5450" w14:textId="77777777" w:rsidR="00024D47" w:rsidRPr="006436AF" w:rsidRDefault="00024D47" w:rsidP="000A54D4">
            <w:pPr>
              <w:pStyle w:val="PL"/>
              <w:rPr>
                <w:lang w:val="en-US"/>
              </w:rPr>
            </w:pPr>
            <w:r w:rsidRPr="006436AF">
              <w:rPr>
                <w:lang w:val="en-US"/>
              </w:rPr>
              <w:t xml:space="preserve">        - type: string</w:t>
            </w:r>
          </w:p>
          <w:p w14:paraId="658B3B48" w14:textId="77777777" w:rsidR="00024D47" w:rsidRDefault="00024D47" w:rsidP="000A54D4">
            <w:pPr>
              <w:pStyle w:val="PL"/>
              <w:rPr>
                <w:lang w:val="en-US"/>
              </w:rPr>
            </w:pPr>
            <w:r w:rsidRPr="006436AF">
              <w:rPr>
                <w:lang w:val="en-US"/>
              </w:rPr>
              <w:t xml:space="preserve">          enum:</w:t>
            </w:r>
          </w:p>
          <w:p w14:paraId="296E182B" w14:textId="77777777" w:rsidR="00024D47" w:rsidRDefault="00024D47" w:rsidP="000A54D4">
            <w:pPr>
              <w:pStyle w:val="PL"/>
              <w:rPr>
                <w:lang w:val="en-US"/>
              </w:rPr>
            </w:pPr>
            <w:r>
              <w:rPr>
                <w:lang w:val="en-US"/>
              </w:rPr>
              <w:t xml:space="preserve">            - </w:t>
            </w:r>
            <w:r w:rsidRPr="006436AF">
              <w:rPr>
                <w:lang w:val="en-US"/>
              </w:rPr>
              <w:t>HIT</w:t>
            </w:r>
          </w:p>
          <w:p w14:paraId="7FA1E962" w14:textId="77777777" w:rsidR="00024D47" w:rsidRDefault="00024D47" w:rsidP="000A54D4">
            <w:pPr>
              <w:pStyle w:val="PL"/>
              <w:rPr>
                <w:lang w:val="en-US"/>
              </w:rPr>
            </w:pPr>
            <w:r>
              <w:rPr>
                <w:lang w:val="en-US"/>
              </w:rPr>
              <w:t xml:space="preserve">            - </w:t>
            </w:r>
            <w:r w:rsidRPr="006436AF">
              <w:rPr>
                <w:lang w:val="en-US"/>
              </w:rPr>
              <w:t>MISS</w:t>
            </w:r>
          </w:p>
          <w:p w14:paraId="0183448C" w14:textId="77777777" w:rsidR="00024D47" w:rsidRPr="006436AF" w:rsidRDefault="00024D47" w:rsidP="000A54D4">
            <w:pPr>
              <w:pStyle w:val="PL"/>
              <w:rPr>
                <w:lang w:val="en-US"/>
              </w:rPr>
            </w:pPr>
            <w:r>
              <w:rPr>
                <w:lang w:val="en-US"/>
              </w:rPr>
              <w:t xml:space="preserve">            - </w:t>
            </w:r>
            <w:r w:rsidRPr="006436AF">
              <w:rPr>
                <w:lang w:val="en-US"/>
              </w:rPr>
              <w:t>EXPIRED</w:t>
            </w:r>
          </w:p>
          <w:p w14:paraId="23E970B9" w14:textId="77777777" w:rsidR="00024D47" w:rsidRPr="006436AF" w:rsidRDefault="00024D47" w:rsidP="000A54D4">
            <w:pPr>
              <w:pStyle w:val="PL"/>
              <w:rPr>
                <w:lang w:val="en-US"/>
              </w:rPr>
            </w:pPr>
            <w:r w:rsidRPr="006436AF">
              <w:rPr>
                <w:lang w:val="en-US"/>
              </w:rPr>
              <w:t xml:space="preserve">        - type: string</w:t>
            </w:r>
          </w:p>
          <w:p w14:paraId="4D963616" w14:textId="77777777" w:rsidR="00024D47" w:rsidRPr="006436AF" w:rsidRDefault="00024D47" w:rsidP="000A54D4">
            <w:pPr>
              <w:pStyle w:val="PL"/>
              <w:rPr>
                <w:lang w:val="en-US"/>
              </w:rPr>
            </w:pPr>
            <w:r w:rsidRPr="006436AF">
              <w:rPr>
                <w:lang w:val="en-US"/>
              </w:rPr>
              <w:t xml:space="preserve">          description: &gt;</w:t>
            </w:r>
          </w:p>
          <w:p w14:paraId="16A5B6E9" w14:textId="77777777" w:rsidR="00024D47" w:rsidRPr="006436AF" w:rsidRDefault="00024D47" w:rsidP="000A54D4">
            <w:pPr>
              <w:pStyle w:val="PL"/>
              <w:rPr>
                <w:lang w:val="en-US"/>
              </w:rPr>
            </w:pPr>
            <w:r w:rsidRPr="006436AF">
              <w:rPr>
                <w:lang w:val="en-US"/>
              </w:rPr>
              <w:t xml:space="preserve">            This string provides forward-compatibility with future</w:t>
            </w:r>
          </w:p>
          <w:p w14:paraId="6E66BA65" w14:textId="77777777" w:rsidR="00024D47" w:rsidRPr="006436AF" w:rsidRDefault="00024D47" w:rsidP="000A54D4">
            <w:pPr>
              <w:pStyle w:val="PL"/>
              <w:rPr>
                <w:lang w:val="en-US"/>
              </w:rPr>
            </w:pPr>
            <w:r w:rsidRPr="006436AF">
              <w:rPr>
                <w:lang w:val="en-US"/>
              </w:rPr>
              <w:t xml:space="preserve">            extensions to the enumeration but is not used to encode</w:t>
            </w:r>
          </w:p>
          <w:p w14:paraId="7609A5E8" w14:textId="77777777" w:rsidR="00024D47" w:rsidRPr="006436AF" w:rsidRDefault="00024D47" w:rsidP="000A54D4">
            <w:pPr>
              <w:pStyle w:val="PL"/>
              <w:rPr>
                <w:lang w:val="en-US"/>
              </w:rPr>
            </w:pPr>
            <w:r w:rsidRPr="006436AF">
              <w:rPr>
                <w:lang w:val="en-US"/>
              </w:rPr>
              <w:t xml:space="preserve">            content defined in the present version of this API.</w:t>
            </w:r>
          </w:p>
          <w:p w14:paraId="6B2EA0CD" w14:textId="77777777" w:rsidR="00024D47" w:rsidRPr="006436AF" w:rsidRDefault="00024D47" w:rsidP="000A54D4">
            <w:pPr>
              <w:pStyle w:val="PL"/>
              <w:rPr>
                <w:color w:val="D4D4D4"/>
              </w:rPr>
            </w:pPr>
          </w:p>
        </w:tc>
      </w:tr>
      <w:bookmarkEnd w:id="11"/>
    </w:tbl>
    <w:p w14:paraId="691A4D5B" w14:textId="77777777" w:rsidR="00024D47" w:rsidRPr="006436AF" w:rsidRDefault="00024D47" w:rsidP="00024D47"/>
    <w:p w14:paraId="5F99283B" w14:textId="77777777" w:rsidR="00024D47" w:rsidRDefault="00024D47" w:rsidP="00024D47">
      <w:pPr>
        <w:pStyle w:val="Changenext"/>
        <w:rPr>
          <w:rFonts w:eastAsia="SimSun"/>
        </w:rPr>
      </w:pPr>
      <w:bookmarkStart w:id="18" w:name="_CRC_3"/>
      <w:bookmarkStart w:id="19" w:name="_CRC_3_0"/>
      <w:bookmarkStart w:id="20" w:name="_Toc194090129"/>
      <w:bookmarkEnd w:id="18"/>
      <w:bookmarkEnd w:id="19"/>
      <w:r>
        <w:rPr>
          <w:rFonts w:eastAsia="SimSun"/>
        </w:rPr>
        <w:t>Change</w:t>
      </w:r>
    </w:p>
    <w:p w14:paraId="4628C50E" w14:textId="77777777" w:rsidR="00024D47" w:rsidRDefault="00024D47" w:rsidP="00024D47">
      <w:pPr>
        <w:pStyle w:val="Heading2"/>
        <w:rPr>
          <w:noProof/>
        </w:rPr>
      </w:pPr>
      <w:r>
        <w:rPr>
          <w:noProof/>
        </w:rPr>
        <w:t>C.3.0</w:t>
      </w:r>
      <w:r>
        <w:rPr>
          <w:noProof/>
        </w:rPr>
        <w:tab/>
        <w:t>Maf_Provisioning API</w:t>
      </w:r>
      <w:bookmarkEnd w:id="20"/>
    </w:p>
    <w:p w14:paraId="251C7817" w14:textId="77777777" w:rsidR="00024D47" w:rsidRDefault="00024D47" w:rsidP="00024D47">
      <w:pPr>
        <w:rPr>
          <w:noProof/>
        </w:rPr>
      </w:pPr>
      <w:r>
        <w:rPr>
          <w:noProof/>
        </w:rPr>
        <w:t xml:space="preserve">The normative code specifying the APIs defined in this clause, including </w:t>
      </w:r>
      <w:r w:rsidRPr="006436AF">
        <w:rPr>
          <w:noProof/>
        </w:rPr>
        <w:t>JSON Schema representations of HTTP message bodies</w:t>
      </w:r>
      <w:r>
        <w:rPr>
          <w:noProof/>
        </w:rPr>
        <w:t xml:space="preserve"> to be used with these APIs, is published on 3GPP Forge according to the </w:t>
      </w:r>
      <w:r w:rsidRPr="006436AF">
        <w:rPr>
          <w:noProof/>
        </w:rPr>
        <w:t>OpenAPI 3.0.0</w:t>
      </w:r>
      <w:r>
        <w:rPr>
          <w:noProof/>
        </w:rPr>
        <w:t xml:space="preserve"> </w:t>
      </w:r>
      <w:r w:rsidRPr="006436AF">
        <w:rPr>
          <w:noProof/>
        </w:rPr>
        <w:t>specification [</w:t>
      </w:r>
      <w:r>
        <w:rPr>
          <w:noProof/>
        </w:rPr>
        <w:t>23</w:t>
      </w:r>
      <w:r w:rsidRPr="006436AF">
        <w:rPr>
          <w:noProof/>
        </w:rPr>
        <w:t>]</w:t>
      </w:r>
      <w:r>
        <w:rPr>
          <w:noProof/>
        </w:rPr>
        <w:t>. The YAML files corresponding to this version of the present document shall be published to the following location:</w:t>
      </w:r>
    </w:p>
    <w:p w14:paraId="5037C134" w14:textId="1400BA87" w:rsidR="00024D47" w:rsidRDefault="00024D47" w:rsidP="00024D47">
      <w:pPr>
        <w:pStyle w:val="URLdisplay"/>
        <w:rPr>
          <w:noProof/>
        </w:rPr>
      </w:pPr>
      <w:r w:rsidRPr="00DC40BF">
        <w:rPr>
          <w:noProof/>
        </w:rPr>
        <w:t>https://forge.3gpp.org/rep/all/5G_APIs/-/tags/TSG</w:t>
      </w:r>
      <w:del w:id="21" w:author="Richard Bradbury" w:date="2025-06-03T11:38:00Z" w16du:dateUtc="2025-06-03T10:38:00Z">
        <w:r w:rsidDel="00E9275B">
          <w:rPr>
            <w:noProof/>
          </w:rPr>
          <w:delText>106</w:delText>
        </w:r>
      </w:del>
      <w:ins w:id="22" w:author="Richard Bradbury" w:date="2025-06-03T11:38:00Z" w16du:dateUtc="2025-06-03T10:38:00Z">
        <w:r w:rsidR="00E9275B">
          <w:rPr>
            <w:noProof/>
          </w:rPr>
          <w:t>108</w:t>
        </w:r>
      </w:ins>
      <w:r w:rsidRPr="00DC40BF">
        <w:rPr>
          <w:noProof/>
        </w:rPr>
        <w:t>-Rel18</w:t>
      </w:r>
    </w:p>
    <w:p w14:paraId="05FBC03C" w14:textId="77777777" w:rsidR="00024D47" w:rsidRDefault="00024D47" w:rsidP="00024D47">
      <w:pPr>
        <w:rPr>
          <w:noProof/>
        </w:rPr>
      </w:pPr>
      <w:r>
        <w:rPr>
          <w:noProof/>
        </w:rPr>
        <w:t>Informative copies of these YAML files shall be distributed with the present document for convenience only. Where any discrepancy exisits, the version on 3GPP Forge shall be considered definitive.</w:t>
      </w:r>
    </w:p>
    <w:p w14:paraId="260A7732" w14:textId="77777777" w:rsidR="00024D47" w:rsidRPr="00325C67" w:rsidRDefault="00024D47" w:rsidP="00024D47">
      <w:r w:rsidRPr="006436AF">
        <w:t xml:space="preserve">For the purpose of referencing entities </w:t>
      </w:r>
      <w:r>
        <w:t>specified</w:t>
      </w:r>
      <w:r w:rsidRPr="006436AF">
        <w:t xml:space="preserve"> in this clause, it shall be assumed that the OpenAPI definitions are contained in a physical </w:t>
      </w:r>
      <w:r>
        <w:t>file named</w:t>
      </w:r>
      <w:r w:rsidRPr="006436AF">
        <w:t xml:space="preserve"> "TS26512_</w:t>
      </w:r>
      <w:r>
        <w:t>Maf_Provisioning</w:t>
      </w:r>
      <w:r w:rsidRPr="006436AF">
        <w:t>.yaml".</w:t>
      </w:r>
    </w:p>
    <w:p w14:paraId="5A308D13" w14:textId="77777777" w:rsidR="00024D47" w:rsidRDefault="00024D47" w:rsidP="00024D47">
      <w:pPr>
        <w:pStyle w:val="Changenext"/>
        <w:rPr>
          <w:rFonts w:eastAsia="SimSun"/>
        </w:rPr>
      </w:pPr>
      <w:bookmarkStart w:id="23" w:name="_CRC_3_1"/>
      <w:bookmarkStart w:id="24" w:name="_CRC_3A_0"/>
      <w:bookmarkStart w:id="25" w:name="_Toc194090141"/>
      <w:bookmarkStart w:id="26" w:name="_Toc68899752"/>
      <w:bookmarkStart w:id="27" w:name="_Toc71214503"/>
      <w:bookmarkStart w:id="28" w:name="_Toc71722177"/>
      <w:bookmarkStart w:id="29" w:name="_Toc74859229"/>
      <w:bookmarkStart w:id="30" w:name="_Toc28013569"/>
      <w:bookmarkStart w:id="31" w:name="_Toc36040407"/>
      <w:bookmarkEnd w:id="23"/>
      <w:bookmarkEnd w:id="24"/>
      <w:r>
        <w:rPr>
          <w:rFonts w:eastAsia="SimSun"/>
        </w:rPr>
        <w:t>Change</w:t>
      </w:r>
    </w:p>
    <w:p w14:paraId="2528E681" w14:textId="77777777" w:rsidR="00024D47" w:rsidRDefault="00024D47" w:rsidP="00024D47">
      <w:pPr>
        <w:pStyle w:val="Heading2"/>
      </w:pPr>
      <w:r>
        <w:t>C.3A.0</w:t>
      </w:r>
      <w:r>
        <w:tab/>
        <w:t>Mas_Configuration API</w:t>
      </w:r>
      <w:bookmarkEnd w:id="25"/>
    </w:p>
    <w:p w14:paraId="2D1FAC85" w14:textId="77777777" w:rsidR="00024D47" w:rsidRDefault="00024D47" w:rsidP="00024D47">
      <w:pPr>
        <w:rPr>
          <w:noProof/>
        </w:rPr>
      </w:pPr>
      <w:r>
        <w:rPr>
          <w:noProof/>
        </w:rPr>
        <w:t xml:space="preserve">The normative code specifying the APIs defined in this clause, including </w:t>
      </w:r>
      <w:r w:rsidRPr="006436AF">
        <w:rPr>
          <w:noProof/>
        </w:rPr>
        <w:t>JSON Schema representations of HTTP message bodies</w:t>
      </w:r>
      <w:r>
        <w:rPr>
          <w:noProof/>
        </w:rPr>
        <w:t xml:space="preserve"> to be used with these APIs, is published on 3GPP Forge according to the </w:t>
      </w:r>
      <w:r w:rsidRPr="006436AF">
        <w:rPr>
          <w:noProof/>
        </w:rPr>
        <w:t>OpenAPI 3.0.0</w:t>
      </w:r>
      <w:r>
        <w:rPr>
          <w:noProof/>
        </w:rPr>
        <w:t xml:space="preserve"> </w:t>
      </w:r>
      <w:r w:rsidRPr="006436AF">
        <w:rPr>
          <w:noProof/>
        </w:rPr>
        <w:t>specification [</w:t>
      </w:r>
      <w:r>
        <w:rPr>
          <w:noProof/>
        </w:rPr>
        <w:t>23</w:t>
      </w:r>
      <w:r w:rsidRPr="006436AF">
        <w:rPr>
          <w:noProof/>
        </w:rPr>
        <w:t>]</w:t>
      </w:r>
      <w:r>
        <w:rPr>
          <w:noProof/>
        </w:rPr>
        <w:t>. The YAML files corresponding to this version of the present document shall be published to the following location:</w:t>
      </w:r>
    </w:p>
    <w:p w14:paraId="332A32FF" w14:textId="5066B974" w:rsidR="00024D47" w:rsidRDefault="00024D47" w:rsidP="00024D47">
      <w:pPr>
        <w:pStyle w:val="URLdisplay"/>
        <w:rPr>
          <w:noProof/>
        </w:rPr>
      </w:pPr>
      <w:r w:rsidRPr="00DC40BF">
        <w:rPr>
          <w:noProof/>
        </w:rPr>
        <w:t>https://forge.3gpp.org/rep/all/5G_APIs/-/tags/TSG</w:t>
      </w:r>
      <w:del w:id="32" w:author="Richard Bradbury" w:date="2025-06-03T11:38:00Z" w16du:dateUtc="2025-06-03T10:38:00Z">
        <w:r w:rsidDel="00E9275B">
          <w:rPr>
            <w:noProof/>
          </w:rPr>
          <w:delText>106</w:delText>
        </w:r>
      </w:del>
      <w:ins w:id="33" w:author="Richard Bradbury" w:date="2025-06-03T11:38:00Z" w16du:dateUtc="2025-06-03T10:38:00Z">
        <w:r w:rsidR="00E9275B">
          <w:rPr>
            <w:noProof/>
          </w:rPr>
          <w:t>108</w:t>
        </w:r>
      </w:ins>
      <w:r w:rsidRPr="00DC40BF">
        <w:rPr>
          <w:noProof/>
        </w:rPr>
        <w:t>-Rel18</w:t>
      </w:r>
    </w:p>
    <w:p w14:paraId="74F341D1" w14:textId="77777777" w:rsidR="00024D47" w:rsidRDefault="00024D47" w:rsidP="00024D47">
      <w:pPr>
        <w:rPr>
          <w:noProof/>
        </w:rPr>
      </w:pPr>
      <w:r>
        <w:rPr>
          <w:noProof/>
        </w:rPr>
        <w:t>Informative copies of these YAML files shall be distributed with the present document for the convenience only. Where any discrepancy exisits, the version on 3GPP Forge shall be considered definitive.</w:t>
      </w:r>
    </w:p>
    <w:p w14:paraId="3330DF52" w14:textId="77777777" w:rsidR="00024D47" w:rsidRPr="006436AF" w:rsidRDefault="00024D47" w:rsidP="00024D47">
      <w:r w:rsidRPr="006436AF">
        <w:t xml:space="preserve">For the purpose of referencing entities </w:t>
      </w:r>
      <w:r>
        <w:t>specified</w:t>
      </w:r>
      <w:r w:rsidRPr="006436AF">
        <w:t xml:space="preserve"> in this clause, it shall be assumed that the OpenAPI definitions are contained in a physical file named "TS2651</w:t>
      </w:r>
      <w:r>
        <w:t>2</w:t>
      </w:r>
      <w:r w:rsidRPr="006436AF">
        <w:t>_</w:t>
      </w:r>
      <w:r w:rsidRPr="00425DC8">
        <w:t>Ma</w:t>
      </w:r>
      <w:r>
        <w:t>s</w:t>
      </w:r>
      <w:r w:rsidRPr="00425DC8">
        <w:t>_</w:t>
      </w:r>
      <w:r>
        <w:t>Configuration</w:t>
      </w:r>
      <w:r w:rsidRPr="006436AF">
        <w:t>.yaml".</w:t>
      </w:r>
    </w:p>
    <w:p w14:paraId="13A0F795" w14:textId="77777777" w:rsidR="00024D47" w:rsidRDefault="00024D47" w:rsidP="00024D47">
      <w:pPr>
        <w:pStyle w:val="Changenext"/>
        <w:rPr>
          <w:rFonts w:eastAsia="SimSun"/>
        </w:rPr>
      </w:pPr>
      <w:bookmarkStart w:id="34" w:name="_CRC_3A_1"/>
      <w:bookmarkStart w:id="35" w:name="_CRC_4"/>
      <w:bookmarkStart w:id="36" w:name="_CRC_4_0"/>
      <w:bookmarkStart w:id="37" w:name="_Toc194090147"/>
      <w:bookmarkEnd w:id="34"/>
      <w:bookmarkEnd w:id="35"/>
      <w:bookmarkEnd w:id="26"/>
      <w:bookmarkEnd w:id="27"/>
      <w:bookmarkEnd w:id="28"/>
      <w:bookmarkEnd w:id="29"/>
      <w:bookmarkEnd w:id="36"/>
      <w:r>
        <w:rPr>
          <w:rFonts w:eastAsia="SimSun"/>
        </w:rPr>
        <w:lastRenderedPageBreak/>
        <w:t>Change</w:t>
      </w:r>
    </w:p>
    <w:p w14:paraId="38E335BC" w14:textId="77777777" w:rsidR="00024D47" w:rsidRDefault="00024D47" w:rsidP="00024D47">
      <w:pPr>
        <w:pStyle w:val="Heading2"/>
        <w:rPr>
          <w:noProof/>
        </w:rPr>
      </w:pPr>
      <w:r>
        <w:rPr>
          <w:noProof/>
        </w:rPr>
        <w:t>C.4.0</w:t>
      </w:r>
      <w:r>
        <w:rPr>
          <w:noProof/>
        </w:rPr>
        <w:tab/>
        <w:t>Maf_SessionHandling API</w:t>
      </w:r>
      <w:bookmarkEnd w:id="37"/>
    </w:p>
    <w:p w14:paraId="7F914C14" w14:textId="77777777" w:rsidR="00024D47" w:rsidRDefault="00024D47" w:rsidP="00E9275B">
      <w:pPr>
        <w:keepLines/>
        <w:rPr>
          <w:noProof/>
        </w:rPr>
      </w:pPr>
      <w:r>
        <w:rPr>
          <w:noProof/>
        </w:rPr>
        <w:t xml:space="preserve">The normative code specifying the APIs defined in this clause, including </w:t>
      </w:r>
      <w:r w:rsidRPr="006436AF">
        <w:rPr>
          <w:noProof/>
        </w:rPr>
        <w:t>JSON Schema representations of HTTP message bodies</w:t>
      </w:r>
      <w:r>
        <w:rPr>
          <w:noProof/>
        </w:rPr>
        <w:t xml:space="preserve"> to be used with these APIs, is published on 3GPP Forge according to the </w:t>
      </w:r>
      <w:r w:rsidRPr="006436AF">
        <w:rPr>
          <w:noProof/>
        </w:rPr>
        <w:t>OpenAPI 3.0.0</w:t>
      </w:r>
      <w:r>
        <w:rPr>
          <w:noProof/>
        </w:rPr>
        <w:t xml:space="preserve"> </w:t>
      </w:r>
      <w:r w:rsidRPr="006436AF">
        <w:rPr>
          <w:noProof/>
        </w:rPr>
        <w:t>specification [</w:t>
      </w:r>
      <w:r>
        <w:rPr>
          <w:noProof/>
        </w:rPr>
        <w:t>23</w:t>
      </w:r>
      <w:r w:rsidRPr="006436AF">
        <w:rPr>
          <w:noProof/>
        </w:rPr>
        <w:t>]</w:t>
      </w:r>
      <w:r>
        <w:rPr>
          <w:noProof/>
        </w:rPr>
        <w:t>. The YAML files corresponding to this version of the present document shall be published to the following location:</w:t>
      </w:r>
    </w:p>
    <w:p w14:paraId="042092DB" w14:textId="04136AA9" w:rsidR="00024D47" w:rsidRPr="00B1339F" w:rsidRDefault="00024D47" w:rsidP="00024D47">
      <w:pPr>
        <w:shd w:val="clear" w:color="auto" w:fill="FFFFFF"/>
        <w:spacing w:after="120"/>
        <w:ind w:firstLine="284"/>
        <w:rPr>
          <w:rFonts w:ascii="Courier New" w:hAnsi="Courier New"/>
          <w:iCs/>
          <w:noProof/>
          <w:color w:val="444444"/>
          <w:sz w:val="18"/>
        </w:rPr>
      </w:pPr>
      <w:r w:rsidRPr="00B1339F">
        <w:rPr>
          <w:rFonts w:ascii="Courier New" w:hAnsi="Courier New"/>
          <w:iCs/>
          <w:noProof/>
          <w:color w:val="444444"/>
          <w:sz w:val="18"/>
        </w:rPr>
        <w:t>https://forge.3gpp.org/rep/all/5G_APIs/-/tags/TSG</w:t>
      </w:r>
      <w:del w:id="38" w:author="Richard Bradbury" w:date="2025-06-03T11:39:00Z" w16du:dateUtc="2025-06-03T10:39:00Z">
        <w:r w:rsidDel="00E9275B">
          <w:rPr>
            <w:rFonts w:ascii="Courier New" w:hAnsi="Courier New"/>
            <w:iCs/>
            <w:noProof/>
            <w:color w:val="444444"/>
            <w:sz w:val="18"/>
          </w:rPr>
          <w:delText>107</w:delText>
        </w:r>
      </w:del>
      <w:ins w:id="39" w:author="Richard Bradbury" w:date="2025-06-03T11:39:00Z" w16du:dateUtc="2025-06-03T10:39:00Z">
        <w:r w:rsidR="00E9275B">
          <w:rPr>
            <w:rFonts w:ascii="Courier New" w:hAnsi="Courier New"/>
            <w:iCs/>
            <w:noProof/>
            <w:color w:val="444444"/>
            <w:sz w:val="18"/>
          </w:rPr>
          <w:t>108</w:t>
        </w:r>
      </w:ins>
      <w:r w:rsidRPr="00B1339F">
        <w:rPr>
          <w:rFonts w:ascii="Courier New" w:hAnsi="Courier New"/>
          <w:iCs/>
          <w:noProof/>
          <w:color w:val="444444"/>
          <w:sz w:val="18"/>
        </w:rPr>
        <w:t>-Rel18</w:t>
      </w:r>
    </w:p>
    <w:p w14:paraId="70AE8B23" w14:textId="77777777" w:rsidR="00024D47" w:rsidRDefault="00024D47" w:rsidP="00024D47">
      <w:pPr>
        <w:rPr>
          <w:noProof/>
        </w:rPr>
      </w:pPr>
      <w:r>
        <w:rPr>
          <w:noProof/>
        </w:rPr>
        <w:t>Informative copies of these YAML files shall be distributed with the present document for convenience only. Where any discrepancy exisits, the version on 3GPP Forge shall be considered definitive.</w:t>
      </w:r>
    </w:p>
    <w:p w14:paraId="731CA4AA" w14:textId="77777777" w:rsidR="00024D47" w:rsidRPr="00EB6454" w:rsidRDefault="00024D47" w:rsidP="00024D47">
      <w:r w:rsidRPr="006436AF">
        <w:t xml:space="preserve">For the purpose of referencing entities </w:t>
      </w:r>
      <w:r>
        <w:t>specified</w:t>
      </w:r>
      <w:r w:rsidRPr="006436AF">
        <w:t xml:space="preserve"> in this clause, it shall be assumed that the OpenAPI definitions are contained in a physical</w:t>
      </w:r>
      <w:r>
        <w:t xml:space="preserve"> file named</w:t>
      </w:r>
      <w:r w:rsidRPr="006436AF">
        <w:t xml:space="preserve"> "TS26512_</w:t>
      </w:r>
      <w:r>
        <w:t>Maf_SessionHandling</w:t>
      </w:r>
      <w:r w:rsidRPr="006436AF">
        <w:t>.yaml".</w:t>
      </w:r>
    </w:p>
    <w:p w14:paraId="2146D544" w14:textId="77777777" w:rsidR="00024D47" w:rsidRDefault="00024D47" w:rsidP="00024D47">
      <w:pPr>
        <w:pStyle w:val="Changenext"/>
        <w:rPr>
          <w:rFonts w:eastAsia="SimSun"/>
        </w:rPr>
      </w:pPr>
      <w:bookmarkStart w:id="40" w:name="_CRC_4_1"/>
      <w:bookmarkStart w:id="41" w:name="_CRC_4_4"/>
      <w:bookmarkStart w:id="42" w:name="_Toc68899756"/>
      <w:bookmarkStart w:id="43" w:name="_Toc71214507"/>
      <w:bookmarkStart w:id="44" w:name="_Toc71722181"/>
      <w:bookmarkStart w:id="45" w:name="_Toc74859233"/>
      <w:bookmarkStart w:id="46" w:name="_Toc146627159"/>
      <w:bookmarkStart w:id="47" w:name="_Toc194090151"/>
      <w:bookmarkStart w:id="48" w:name="MCCQCTEMPBM_00000095"/>
      <w:bookmarkStart w:id="49" w:name="_Toc74917358"/>
      <w:bookmarkEnd w:id="30"/>
      <w:bookmarkEnd w:id="31"/>
      <w:bookmarkEnd w:id="40"/>
      <w:bookmarkEnd w:id="41"/>
      <w:r>
        <w:rPr>
          <w:rFonts w:eastAsia="SimSun"/>
        </w:rPr>
        <w:t>Change</w:t>
      </w:r>
    </w:p>
    <w:p w14:paraId="21386F80" w14:textId="77777777" w:rsidR="00024D47" w:rsidRDefault="00024D47" w:rsidP="00024D47">
      <w:pPr>
        <w:pStyle w:val="Heading2"/>
        <w:rPr>
          <w:noProof/>
        </w:rPr>
      </w:pPr>
      <w:r w:rsidRPr="006436AF">
        <w:t>C.4.4</w:t>
      </w:r>
      <w:r w:rsidRPr="006436AF">
        <w:tab/>
        <w:t>M5_</w:t>
      </w:r>
      <w:r w:rsidRPr="006436AF">
        <w:rPr>
          <w:noProof/>
        </w:rPr>
        <w:t>DynamicPolicies API</w:t>
      </w:r>
      <w:bookmarkEnd w:id="42"/>
      <w:bookmarkEnd w:id="43"/>
      <w:bookmarkEnd w:id="44"/>
      <w:bookmarkEnd w:id="45"/>
      <w:bookmarkEnd w:id="46"/>
      <w:bookmarkEnd w:id="47"/>
    </w:p>
    <w:p w14:paraId="0D1A4709" w14:textId="77777777" w:rsidR="00024D47" w:rsidRDefault="00024D47" w:rsidP="00024D47">
      <w:pPr>
        <w:keepNext/>
      </w:pPr>
      <w:r>
        <w:t>This file is specified for the sole purpose of maintaining backwards compatibility for Release 17 of TS 29.517 [46]. The data types it specifies are deprecated and shall not be used in the present release.</w:t>
      </w:r>
    </w:p>
    <w:tbl>
      <w:tblPr>
        <w:tblW w:w="0" w:type="auto"/>
        <w:tblLook w:val="04A0" w:firstRow="1" w:lastRow="0" w:firstColumn="1" w:lastColumn="0" w:noHBand="0" w:noVBand="1"/>
      </w:tblPr>
      <w:tblGrid>
        <w:gridCol w:w="9629"/>
      </w:tblGrid>
      <w:tr w:rsidR="00024D47" w:rsidRPr="00B87314" w14:paraId="2B0223B2" w14:textId="77777777" w:rsidTr="000A54D4">
        <w:tc>
          <w:tcPr>
            <w:tcW w:w="9629" w:type="dxa"/>
            <w:tcBorders>
              <w:top w:val="single" w:sz="4" w:space="0" w:color="auto"/>
              <w:left w:val="single" w:sz="4" w:space="0" w:color="auto"/>
              <w:bottom w:val="single" w:sz="4" w:space="0" w:color="auto"/>
              <w:right w:val="single" w:sz="4" w:space="0" w:color="auto"/>
            </w:tcBorders>
            <w:hideMark/>
          </w:tcPr>
          <w:p w14:paraId="4423ED5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B5CEA8"/>
                <w:sz w:val="16"/>
              </w:rPr>
            </w:pPr>
            <w:bookmarkStart w:id="50" w:name="_Hlk193795478"/>
            <w:bookmarkEnd w:id="48"/>
            <w:r w:rsidRPr="00B87314">
              <w:rPr>
                <w:rFonts w:ascii="Courier New" w:hAnsi="Courier New"/>
                <w:sz w:val="16"/>
              </w:rPr>
              <w:t>openapi</w:t>
            </w:r>
            <w:r w:rsidRPr="00B87314">
              <w:rPr>
                <w:rFonts w:ascii="Courier New" w:hAnsi="Courier New"/>
                <w:color w:val="D4D4D4"/>
                <w:sz w:val="16"/>
              </w:rPr>
              <w:t>: </w:t>
            </w:r>
            <w:r w:rsidRPr="00B87314">
              <w:rPr>
                <w:rFonts w:ascii="Courier New" w:hAnsi="Courier New"/>
                <w:color w:val="B5CEA8"/>
                <w:sz w:val="16"/>
              </w:rPr>
              <w:t>3.0.0</w:t>
            </w:r>
          </w:p>
          <w:p w14:paraId="315466D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0DF9155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info</w:t>
            </w:r>
            <w:r w:rsidRPr="00B87314">
              <w:rPr>
                <w:rFonts w:ascii="Courier New" w:hAnsi="Courier New"/>
                <w:color w:val="D4D4D4"/>
                <w:sz w:val="16"/>
              </w:rPr>
              <w:t>:</w:t>
            </w:r>
          </w:p>
          <w:p w14:paraId="27B4E4B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title</w:t>
            </w:r>
            <w:r w:rsidRPr="00B87314">
              <w:rPr>
                <w:rFonts w:ascii="Courier New" w:hAnsi="Courier New"/>
                <w:color w:val="D4D4D4"/>
                <w:sz w:val="16"/>
              </w:rPr>
              <w:t>: </w:t>
            </w:r>
            <w:r w:rsidRPr="00B87314">
              <w:rPr>
                <w:rFonts w:ascii="Courier New" w:hAnsi="Courier New"/>
                <w:color w:val="CE9178"/>
                <w:sz w:val="16"/>
              </w:rPr>
              <w:t>M5_DynamicPolicies (deprecated)</w:t>
            </w:r>
          </w:p>
          <w:p w14:paraId="61B794E7" w14:textId="12055593"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version</w:t>
            </w:r>
            <w:r w:rsidRPr="00B87314">
              <w:rPr>
                <w:rFonts w:ascii="Courier New" w:hAnsi="Courier New"/>
                <w:color w:val="D4D4D4"/>
                <w:sz w:val="16"/>
              </w:rPr>
              <w:t>: </w:t>
            </w:r>
            <w:r>
              <w:rPr>
                <w:rFonts w:ascii="Courier New" w:hAnsi="Courier New"/>
                <w:color w:val="B5CEA8"/>
                <w:sz w:val="16"/>
              </w:rPr>
              <w:t>3.0.</w:t>
            </w:r>
            <w:del w:id="51" w:author="Richard Bradbury" w:date="2025-06-03T11:39:00Z" w16du:dateUtc="2025-06-03T10:39:00Z">
              <w:r w:rsidDel="00E9275B">
                <w:rPr>
                  <w:rFonts w:ascii="Courier New" w:hAnsi="Courier New"/>
                  <w:color w:val="B5CEA8"/>
                  <w:sz w:val="16"/>
                </w:rPr>
                <w:delText>2</w:delText>
              </w:r>
            </w:del>
            <w:ins w:id="52" w:author="Richard Bradbury" w:date="2025-06-03T11:39:00Z" w16du:dateUtc="2025-06-03T10:39:00Z">
              <w:r w:rsidR="00E9275B">
                <w:rPr>
                  <w:rFonts w:ascii="Courier New" w:hAnsi="Courier New"/>
                  <w:color w:val="B5CEA8"/>
                  <w:sz w:val="16"/>
                </w:rPr>
                <w:t>3</w:t>
              </w:r>
            </w:ins>
          </w:p>
          <w:p w14:paraId="5AD839E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586C0"/>
                <w:sz w:val="16"/>
              </w:rPr>
              <w:t>|</w:t>
            </w:r>
          </w:p>
          <w:p w14:paraId="3431766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CE9178"/>
                <w:sz w:val="16"/>
              </w:rPr>
              <w:t>    5GMS AF M5 Dynamic Policy API</w:t>
            </w:r>
          </w:p>
          <w:p w14:paraId="68975AE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CE9178"/>
                <w:sz w:val="16"/>
              </w:rPr>
              <w:t>    </w:t>
            </w:r>
            <w:r w:rsidRPr="00B87314">
              <w:rPr>
                <w:rFonts w:ascii="Courier New" w:hAnsi="Courier New"/>
                <w:i/>
                <w:iCs/>
                <w:color w:val="CE9178"/>
                <w:sz w:val="16"/>
              </w:rPr>
              <w:t xml:space="preserve">© </w:t>
            </w:r>
            <w:r>
              <w:rPr>
                <w:rFonts w:ascii="Courier New" w:hAnsi="Courier New"/>
                <w:i/>
                <w:iCs/>
                <w:color w:val="CE9178"/>
                <w:sz w:val="16"/>
              </w:rPr>
              <w:t>2025</w:t>
            </w:r>
            <w:r w:rsidRPr="00B87314">
              <w:rPr>
                <w:rFonts w:ascii="Courier New" w:hAnsi="Courier New"/>
                <w:color w:val="CE9178"/>
                <w:sz w:val="16"/>
              </w:rPr>
              <w:t>, 3GPP Organizational Partners (ARIB, ATIS, CCSA, ETSI, TSDSI, TTA, TTC).</w:t>
            </w:r>
          </w:p>
          <w:p w14:paraId="1188215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CE9178"/>
                <w:sz w:val="16"/>
              </w:rPr>
              <w:t>    All rights reserved.</w:t>
            </w:r>
          </w:p>
          <w:p w14:paraId="2E731DD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114D36F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tags</w:t>
            </w:r>
            <w:r w:rsidRPr="00B87314">
              <w:rPr>
                <w:rFonts w:ascii="Courier New" w:hAnsi="Courier New"/>
                <w:color w:val="D4D4D4"/>
                <w:sz w:val="16"/>
              </w:rPr>
              <w:t>:</w:t>
            </w:r>
          </w:p>
          <w:p w14:paraId="5A41BA5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sz w:val="16"/>
              </w:rPr>
              <w:t>name</w:t>
            </w:r>
            <w:r w:rsidRPr="00B87314">
              <w:rPr>
                <w:rFonts w:ascii="Courier New" w:hAnsi="Courier New"/>
                <w:color w:val="D4D4D4"/>
                <w:sz w:val="16"/>
              </w:rPr>
              <w:t>: </w:t>
            </w:r>
            <w:r w:rsidRPr="00B87314">
              <w:rPr>
                <w:rFonts w:ascii="Courier New" w:hAnsi="Courier New"/>
                <w:color w:val="CE9178"/>
                <w:sz w:val="16"/>
              </w:rPr>
              <w:t>M5_DynamicPolicies</w:t>
            </w:r>
          </w:p>
          <w:p w14:paraId="26960F3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E9178"/>
                <w:sz w:val="16"/>
              </w:rPr>
              <w:t>'5G Media Streaming: Media Session Handling (M5) APIs: Dynamic Policies (deprecated)'</w:t>
            </w:r>
          </w:p>
          <w:p w14:paraId="65D3987C"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018DBA85"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externalDocs</w:t>
            </w:r>
            <w:r w:rsidRPr="00B87314">
              <w:rPr>
                <w:rFonts w:ascii="Courier New" w:hAnsi="Courier New"/>
                <w:color w:val="D4D4D4"/>
                <w:sz w:val="16"/>
              </w:rPr>
              <w:t>:</w:t>
            </w:r>
          </w:p>
          <w:p w14:paraId="35394241" w14:textId="6A636F6C"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E9178"/>
                <w:sz w:val="16"/>
              </w:rPr>
              <w:t>'TS 26.512 V18.</w:t>
            </w:r>
            <w:del w:id="53" w:author="Richard Bradbury" w:date="2025-06-03T11:39:00Z" w16du:dateUtc="2025-06-03T10:39:00Z">
              <w:r w:rsidDel="00E9275B">
                <w:rPr>
                  <w:rFonts w:ascii="Courier New" w:hAnsi="Courier New"/>
                  <w:color w:val="CE9178"/>
                  <w:sz w:val="16"/>
                </w:rPr>
                <w:delText>5</w:delText>
              </w:r>
            </w:del>
            <w:ins w:id="54" w:author="Richard Bradbury" w:date="2025-06-03T11:39:00Z" w16du:dateUtc="2025-06-03T10:39:00Z">
              <w:r w:rsidR="00E9275B">
                <w:rPr>
                  <w:rFonts w:ascii="Courier New" w:hAnsi="Courier New"/>
                  <w:color w:val="CE9178"/>
                  <w:sz w:val="16"/>
                </w:rPr>
                <w:t>6</w:t>
              </w:r>
            </w:ins>
            <w:r w:rsidRPr="00B87314">
              <w:rPr>
                <w:rFonts w:ascii="Courier New" w:hAnsi="Courier New"/>
                <w:color w:val="CE9178"/>
                <w:sz w:val="16"/>
              </w:rPr>
              <w:t>.0; 5G Media Streaming (5GMS); Protocols'</w:t>
            </w:r>
          </w:p>
          <w:p w14:paraId="70AF8B75"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D4D4D4"/>
                <w:sz w:val="16"/>
              </w:rPr>
              <w:t>  </w:t>
            </w:r>
            <w:r w:rsidRPr="00B87314">
              <w:rPr>
                <w:rFonts w:ascii="Courier New" w:hAnsi="Courier New"/>
                <w:sz w:val="16"/>
              </w:rPr>
              <w:t>url</w:t>
            </w:r>
            <w:r w:rsidRPr="00B87314">
              <w:rPr>
                <w:rFonts w:ascii="Courier New" w:hAnsi="Courier New"/>
                <w:color w:val="D4D4D4"/>
                <w:sz w:val="16"/>
              </w:rPr>
              <w:t>: </w:t>
            </w:r>
            <w:r w:rsidRPr="00B87314">
              <w:rPr>
                <w:rFonts w:ascii="Courier New" w:hAnsi="Courier New"/>
                <w:color w:val="CE9178"/>
                <w:sz w:val="16"/>
              </w:rPr>
              <w:t>'https://www.3gpp.org/ftp/Specs/archive/26_series/26.512/'</w:t>
            </w:r>
          </w:p>
          <w:p w14:paraId="1985F6A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435489E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314">
              <w:rPr>
                <w:rFonts w:ascii="Courier New" w:hAnsi="Courier New"/>
                <w:sz w:val="16"/>
              </w:rPr>
              <w:t>paths</w:t>
            </w:r>
            <w:r w:rsidRPr="00B87314">
              <w:rPr>
                <w:rFonts w:ascii="Courier New" w:hAnsi="Courier New"/>
                <w:color w:val="D4D4D4"/>
                <w:sz w:val="16"/>
              </w:rPr>
              <w:t xml:space="preserve">: </w:t>
            </w:r>
            <w:r w:rsidRPr="00B87314">
              <w:rPr>
                <w:rFonts w:ascii="Courier New" w:hAnsi="Courier New"/>
                <w:sz w:val="16"/>
              </w:rPr>
              <w:t>{}</w:t>
            </w:r>
          </w:p>
          <w:p w14:paraId="1D3A90C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6AD1B8F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components</w:t>
            </w:r>
            <w:r w:rsidRPr="00B87314">
              <w:rPr>
                <w:rFonts w:ascii="Courier New" w:hAnsi="Courier New"/>
                <w:color w:val="D4D4D4"/>
                <w:sz w:val="16"/>
              </w:rPr>
              <w:t>:</w:t>
            </w:r>
          </w:p>
          <w:p w14:paraId="0AB1302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schemas</w:t>
            </w:r>
            <w:r w:rsidRPr="00B87314">
              <w:rPr>
                <w:rFonts w:ascii="Courier New" w:hAnsi="Courier New"/>
                <w:color w:val="D4D4D4"/>
                <w:sz w:val="16"/>
              </w:rPr>
              <w:t>:</w:t>
            </w:r>
          </w:p>
          <w:p w14:paraId="4A8FFA3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DynamicPolicy</w:t>
            </w:r>
            <w:r w:rsidRPr="00B87314">
              <w:rPr>
                <w:rFonts w:ascii="Courier New" w:hAnsi="Courier New"/>
                <w:color w:val="D4D4D4"/>
                <w:sz w:val="16"/>
              </w:rPr>
              <w:t>:</w:t>
            </w:r>
          </w:p>
          <w:p w14:paraId="107DF6F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sidRPr="00B87314">
              <w:rPr>
                <w:rFonts w:ascii="Courier New" w:hAnsi="Courier New"/>
                <w:color w:val="D4D4D4"/>
                <w:sz w:val="16"/>
                <w:lang w:val="en-US"/>
              </w:rPr>
              <w:t>      </w:t>
            </w:r>
            <w:r w:rsidRPr="00B87314">
              <w:rPr>
                <w:rFonts w:ascii="Courier New" w:hAnsi="Courier New"/>
                <w:sz w:val="16"/>
                <w:lang w:val="en-US"/>
              </w:rPr>
              <w:t>deprecated</w:t>
            </w:r>
            <w:r w:rsidRPr="00B87314">
              <w:rPr>
                <w:rFonts w:ascii="Courier New" w:hAnsi="Courier New"/>
                <w:color w:val="D4D4D4"/>
                <w:sz w:val="16"/>
                <w:lang w:val="en-US"/>
              </w:rPr>
              <w:t>: </w:t>
            </w:r>
            <w:r w:rsidRPr="00B87314">
              <w:rPr>
                <w:rFonts w:ascii="Courier New" w:hAnsi="Courier New"/>
                <w:color w:val="CE9178"/>
                <w:sz w:val="16"/>
                <w:lang w:val="en-US"/>
              </w:rPr>
              <w:t>true</w:t>
            </w:r>
          </w:p>
          <w:p w14:paraId="4B78B21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sidRPr="00B87314">
              <w:rPr>
                <w:rFonts w:ascii="Courier New" w:hAnsi="Courier New"/>
                <w:color w:val="D4D4D4"/>
                <w:sz w:val="16"/>
                <w:lang w:val="en-US"/>
              </w:rPr>
              <w:t>      </w:t>
            </w:r>
            <w:r w:rsidRPr="00B87314">
              <w:rPr>
                <w:rFonts w:ascii="Courier New" w:hAnsi="Courier New"/>
                <w:sz w:val="16"/>
                <w:lang w:val="en-US"/>
              </w:rPr>
              <w:t>description</w:t>
            </w:r>
            <w:r w:rsidRPr="00B87314">
              <w:rPr>
                <w:rFonts w:ascii="Courier New" w:hAnsi="Courier New"/>
                <w:color w:val="D4D4D4"/>
                <w:sz w:val="16"/>
                <w:lang w:val="en-US"/>
              </w:rPr>
              <w:t>: "</w:t>
            </w:r>
            <w:r w:rsidRPr="00B87314">
              <w:rPr>
                <w:rFonts w:ascii="Courier New" w:hAnsi="Courier New"/>
                <w:color w:val="CE9178"/>
                <w:sz w:val="16"/>
                <w:lang w:val="en-US"/>
              </w:rPr>
              <w:t>A representation of a Dynamic Policy resource.</w:t>
            </w:r>
            <w:r w:rsidRPr="00B87314">
              <w:rPr>
                <w:rFonts w:ascii="Courier New" w:hAnsi="Courier New"/>
                <w:color w:val="D4D4D4"/>
                <w:sz w:val="16"/>
                <w:lang w:val="en-US"/>
              </w:rPr>
              <w:t>"</w:t>
            </w:r>
          </w:p>
          <w:p w14:paraId="7055951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type</w:t>
            </w:r>
            <w:r w:rsidRPr="00B87314">
              <w:rPr>
                <w:rFonts w:ascii="Courier New" w:hAnsi="Courier New"/>
                <w:color w:val="D4D4D4"/>
                <w:sz w:val="16"/>
              </w:rPr>
              <w:t>: </w:t>
            </w:r>
            <w:r w:rsidRPr="00B87314">
              <w:rPr>
                <w:rFonts w:ascii="Courier New" w:hAnsi="Courier New"/>
                <w:color w:val="CE9178"/>
                <w:sz w:val="16"/>
              </w:rPr>
              <w:t>object</w:t>
            </w:r>
          </w:p>
          <w:p w14:paraId="1E467B8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required</w:t>
            </w:r>
            <w:r w:rsidRPr="00B87314">
              <w:rPr>
                <w:rFonts w:ascii="Courier New" w:hAnsi="Courier New"/>
                <w:color w:val="D4D4D4"/>
                <w:sz w:val="16"/>
              </w:rPr>
              <w:t>:</w:t>
            </w:r>
          </w:p>
          <w:p w14:paraId="10FE164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dynamicPolicyId</w:t>
            </w:r>
          </w:p>
          <w:p w14:paraId="7EAA788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policyTemplateId</w:t>
            </w:r>
          </w:p>
          <w:p w14:paraId="6CDE330C"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serviceDataFlowDescriptions</w:t>
            </w:r>
          </w:p>
          <w:p w14:paraId="23593E2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provisioningSessionId</w:t>
            </w:r>
          </w:p>
          <w:p w14:paraId="31B1720C"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properties</w:t>
            </w:r>
            <w:r w:rsidRPr="00B87314">
              <w:rPr>
                <w:rFonts w:ascii="Courier New" w:hAnsi="Courier New"/>
                <w:color w:val="D4D4D4"/>
                <w:sz w:val="16"/>
              </w:rPr>
              <w:t>:</w:t>
            </w:r>
          </w:p>
          <w:p w14:paraId="7F710C1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dynamicPolicyId</w:t>
            </w:r>
            <w:r w:rsidRPr="00B87314">
              <w:rPr>
                <w:rFonts w:ascii="Courier New" w:hAnsi="Courier New"/>
                <w:color w:val="D4D4D4"/>
                <w:sz w:val="16"/>
              </w:rPr>
              <w:t>:</w:t>
            </w:r>
          </w:p>
          <w:p w14:paraId="2EE92D50" w14:textId="77777777" w:rsidR="00024D47" w:rsidRPr="00016D4A" w:rsidRDefault="00024D47" w:rsidP="000A54D4">
            <w:pPr>
              <w:pStyle w:val="PL"/>
              <w:rPr>
                <w:color w:val="D4D4D4"/>
              </w:rPr>
            </w:pPr>
            <w:r w:rsidRPr="00016D4A">
              <w:rPr>
                <w:color w:val="D4D4D4"/>
              </w:rPr>
              <w:t>          </w:t>
            </w:r>
            <w:r w:rsidRPr="00016D4A">
              <w:rPr>
                <w:lang w:val="en-US"/>
              </w:rPr>
              <w:t>readOnly</w:t>
            </w:r>
            <w:r w:rsidRPr="00016D4A">
              <w:rPr>
                <w:color w:val="D4D4D4"/>
              </w:rPr>
              <w:t>: </w:t>
            </w:r>
            <w:r w:rsidRPr="00016D4A">
              <w:rPr>
                <w:color w:val="CE9178"/>
                <w:lang w:val="en-US"/>
              </w:rPr>
              <w:t>true</w:t>
            </w:r>
          </w:p>
          <w:p w14:paraId="427C2C01" w14:textId="77777777" w:rsidR="00024D47" w:rsidRPr="00C522DE" w:rsidRDefault="00024D47" w:rsidP="000A54D4">
            <w:pPr>
              <w:pStyle w:val="PL"/>
              <w:rPr>
                <w:color w:val="D4D4D4"/>
              </w:rPr>
            </w:pPr>
            <w:r w:rsidRPr="00C522DE">
              <w:rPr>
                <w:color w:val="D4D4D4"/>
              </w:rPr>
              <w:t>          </w:t>
            </w:r>
            <w:r w:rsidRPr="00C522DE">
              <w:t>a</w:t>
            </w:r>
            <w:r>
              <w:t>ll</w:t>
            </w:r>
            <w:r w:rsidRPr="00C522DE">
              <w:t>Of</w:t>
            </w:r>
            <w:r w:rsidRPr="00C522DE">
              <w:rPr>
                <w:color w:val="D4D4D4"/>
              </w:rPr>
              <w:t>:</w:t>
            </w:r>
          </w:p>
          <w:p w14:paraId="30B1095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Pr>
                <w:rFonts w:ascii="Courier New" w:hAnsi="Courier New"/>
                <w:color w:val="D4D4D4"/>
                <w:sz w:val="16"/>
              </w:rPr>
              <w:t>  </w:t>
            </w:r>
            <w:r w:rsidRPr="000F3BCE">
              <w:rPr>
                <w:rFonts w:ascii="Courier New" w:hAnsi="Courier New"/>
                <w:color w:val="D4D4D4"/>
                <w:sz w:val="16"/>
              </w:rPr>
              <w:t>-</w:t>
            </w:r>
            <w:r>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12BF31E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policyTemplateId</w:t>
            </w:r>
            <w:r w:rsidRPr="00B87314">
              <w:rPr>
                <w:rFonts w:ascii="Courier New" w:hAnsi="Courier New"/>
                <w:color w:val="D4D4D4"/>
                <w:sz w:val="16"/>
              </w:rPr>
              <w:t>:</w:t>
            </w:r>
          </w:p>
          <w:p w14:paraId="4BEB589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1EB19C1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serviceDataFlowDescriptions</w:t>
            </w:r>
            <w:r w:rsidRPr="00B87314">
              <w:rPr>
                <w:rFonts w:ascii="Courier New" w:hAnsi="Courier New"/>
                <w:color w:val="D4D4D4"/>
                <w:sz w:val="16"/>
              </w:rPr>
              <w:t>:</w:t>
            </w:r>
          </w:p>
          <w:p w14:paraId="1EBE5AB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type</w:t>
            </w:r>
            <w:r w:rsidRPr="00B87314">
              <w:rPr>
                <w:rFonts w:ascii="Courier New" w:hAnsi="Courier New"/>
                <w:color w:val="D4D4D4"/>
                <w:sz w:val="16"/>
              </w:rPr>
              <w:t>: </w:t>
            </w:r>
            <w:r w:rsidRPr="00B87314">
              <w:rPr>
                <w:rFonts w:ascii="Courier New" w:hAnsi="Courier New"/>
                <w:color w:val="CE9178"/>
                <w:sz w:val="16"/>
              </w:rPr>
              <w:t>array</w:t>
            </w:r>
          </w:p>
          <w:p w14:paraId="07AB5DC7"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items</w:t>
            </w:r>
            <w:r w:rsidRPr="00B87314">
              <w:rPr>
                <w:rFonts w:ascii="Courier New" w:hAnsi="Courier New"/>
                <w:color w:val="D4D4D4"/>
                <w:sz w:val="16"/>
              </w:rPr>
              <w:t>: </w:t>
            </w:r>
          </w:p>
          <w:p w14:paraId="5439445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'TS26510_CommonData.yaml#/components/schemas/ApplicationFlowDescription'</w:t>
            </w:r>
          </w:p>
          <w:p w14:paraId="34001F37"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mediaType</w:t>
            </w:r>
            <w:r w:rsidRPr="00B87314">
              <w:rPr>
                <w:rFonts w:ascii="Courier New" w:hAnsi="Courier New"/>
                <w:color w:val="D4D4D4"/>
                <w:sz w:val="16"/>
              </w:rPr>
              <w:t>:</w:t>
            </w:r>
          </w:p>
          <w:p w14:paraId="03BA57C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'TS29514_Npcf_PolicyAuthorization.yaml#/components/schemas/MediaType'</w:t>
            </w:r>
          </w:p>
          <w:p w14:paraId="1EC5214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lastRenderedPageBreak/>
              <w:t>        </w:t>
            </w:r>
            <w:r w:rsidRPr="00B87314">
              <w:rPr>
                <w:rFonts w:ascii="Courier New" w:hAnsi="Courier New"/>
                <w:sz w:val="16"/>
              </w:rPr>
              <w:t>provisioningSessionId</w:t>
            </w:r>
            <w:r w:rsidRPr="00B87314">
              <w:rPr>
                <w:rFonts w:ascii="Courier New" w:hAnsi="Courier New"/>
                <w:color w:val="D4D4D4"/>
                <w:sz w:val="16"/>
              </w:rPr>
              <w:t>:</w:t>
            </w:r>
          </w:p>
          <w:p w14:paraId="0B99F03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2BA2396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qosSpecification</w:t>
            </w:r>
            <w:r w:rsidRPr="00B87314">
              <w:rPr>
                <w:rFonts w:ascii="Courier New" w:hAnsi="Courier New"/>
                <w:color w:val="D4D4D4"/>
                <w:sz w:val="16"/>
              </w:rPr>
              <w:t>:</w:t>
            </w:r>
          </w:p>
          <w:p w14:paraId="09807405"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'TS26510_CommonData.yaml#/components/schemas/ClientQosSpecification'</w:t>
            </w:r>
          </w:p>
          <w:p w14:paraId="1FEF8A4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enforcementMethod</w:t>
            </w:r>
            <w:r w:rsidRPr="00B87314">
              <w:rPr>
                <w:rFonts w:ascii="Courier New" w:hAnsi="Courier New"/>
                <w:color w:val="D4D4D4"/>
                <w:sz w:val="16"/>
              </w:rPr>
              <w:t>:</w:t>
            </w:r>
          </w:p>
          <w:p w14:paraId="4397C06C" w14:textId="77777777" w:rsidR="00024D47" w:rsidRPr="00016D4A" w:rsidRDefault="00024D47" w:rsidP="000A54D4">
            <w:pPr>
              <w:pStyle w:val="PL"/>
              <w:rPr>
                <w:color w:val="D4D4D4"/>
              </w:rPr>
            </w:pPr>
            <w:r w:rsidRPr="00016D4A">
              <w:rPr>
                <w:color w:val="D4D4D4"/>
              </w:rPr>
              <w:t>          </w:t>
            </w:r>
            <w:r w:rsidRPr="00016D4A">
              <w:rPr>
                <w:lang w:val="en-US"/>
              </w:rPr>
              <w:t>readOnly</w:t>
            </w:r>
            <w:r w:rsidRPr="00016D4A">
              <w:rPr>
                <w:color w:val="D4D4D4"/>
              </w:rPr>
              <w:t>: </w:t>
            </w:r>
            <w:r w:rsidRPr="00016D4A">
              <w:rPr>
                <w:color w:val="CE9178"/>
                <w:lang w:val="en-US"/>
              </w:rPr>
              <w:t>true</w:t>
            </w:r>
          </w:p>
          <w:p w14:paraId="2FBDBCC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type</w:t>
            </w:r>
            <w:r w:rsidRPr="00B87314">
              <w:rPr>
                <w:rFonts w:ascii="Courier New" w:hAnsi="Courier New"/>
                <w:color w:val="D4D4D4"/>
                <w:sz w:val="16"/>
              </w:rPr>
              <w:t>: </w:t>
            </w:r>
            <w:r w:rsidRPr="00B87314">
              <w:rPr>
                <w:rFonts w:ascii="Courier New" w:hAnsi="Courier New"/>
                <w:color w:val="CE9178"/>
                <w:sz w:val="16"/>
              </w:rPr>
              <w:t>string</w:t>
            </w:r>
          </w:p>
          <w:p w14:paraId="1D0044C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enforcementBitRate</w:t>
            </w:r>
            <w:r w:rsidRPr="00B87314">
              <w:rPr>
                <w:rFonts w:ascii="Courier New" w:hAnsi="Courier New"/>
                <w:color w:val="D4D4D4"/>
                <w:sz w:val="16"/>
              </w:rPr>
              <w:t>:</w:t>
            </w:r>
          </w:p>
          <w:p w14:paraId="2E5B9DB9" w14:textId="77777777" w:rsidR="00024D47" w:rsidRPr="00016D4A" w:rsidRDefault="00024D47" w:rsidP="000A54D4">
            <w:pPr>
              <w:pStyle w:val="PL"/>
              <w:rPr>
                <w:color w:val="D4D4D4"/>
              </w:rPr>
            </w:pPr>
            <w:r w:rsidRPr="00016D4A">
              <w:rPr>
                <w:color w:val="D4D4D4"/>
              </w:rPr>
              <w:t>          </w:t>
            </w:r>
            <w:r w:rsidRPr="00016D4A">
              <w:rPr>
                <w:lang w:val="en-US"/>
              </w:rPr>
              <w:t>readOnly</w:t>
            </w:r>
            <w:r w:rsidRPr="00016D4A">
              <w:rPr>
                <w:color w:val="D4D4D4"/>
              </w:rPr>
              <w:t>: </w:t>
            </w:r>
            <w:r w:rsidRPr="00016D4A">
              <w:rPr>
                <w:color w:val="CE9178"/>
                <w:lang w:val="en-US"/>
              </w:rPr>
              <w:t>true</w:t>
            </w:r>
          </w:p>
          <w:p w14:paraId="0BBE9FB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'TS29571_CommonData.yaml#/components/schemas/Uinteger'</w:t>
            </w:r>
          </w:p>
        </w:tc>
      </w:tr>
      <w:bookmarkEnd w:id="50"/>
    </w:tbl>
    <w:p w14:paraId="0C2032F1" w14:textId="77777777" w:rsidR="00024D47" w:rsidRPr="006436AF" w:rsidRDefault="00024D47" w:rsidP="00024D47"/>
    <w:p w14:paraId="357045C7" w14:textId="77777777" w:rsidR="00024D47" w:rsidRDefault="00024D47" w:rsidP="00024D47">
      <w:pPr>
        <w:pStyle w:val="Changenext"/>
        <w:rPr>
          <w:rFonts w:eastAsia="SimSun"/>
        </w:rPr>
      </w:pPr>
      <w:bookmarkStart w:id="55" w:name="_CRC_4_5"/>
      <w:bookmarkStart w:id="56" w:name="_Toc68899757"/>
      <w:bookmarkStart w:id="57" w:name="_Toc71214508"/>
      <w:bookmarkStart w:id="58" w:name="_Toc71722182"/>
      <w:bookmarkStart w:id="59" w:name="_Toc74859234"/>
      <w:bookmarkStart w:id="60" w:name="_Toc146627160"/>
      <w:bookmarkStart w:id="61" w:name="_Toc194090152"/>
      <w:bookmarkStart w:id="62" w:name="MCCQCTEMPBM_00000096"/>
      <w:bookmarkEnd w:id="55"/>
      <w:r>
        <w:rPr>
          <w:rFonts w:eastAsia="SimSun"/>
        </w:rPr>
        <w:t>Change</w:t>
      </w:r>
    </w:p>
    <w:p w14:paraId="4A4F01C5" w14:textId="77777777" w:rsidR="00024D47" w:rsidRDefault="00024D47" w:rsidP="00024D47">
      <w:pPr>
        <w:pStyle w:val="Heading2"/>
        <w:rPr>
          <w:noProof/>
        </w:rPr>
      </w:pPr>
      <w:r w:rsidRPr="006436AF">
        <w:t>C.4.5</w:t>
      </w:r>
      <w:r w:rsidRPr="006436AF">
        <w:tab/>
        <w:t>M5_</w:t>
      </w:r>
      <w:r w:rsidRPr="006436AF">
        <w:rPr>
          <w:noProof/>
        </w:rPr>
        <w:t>NetworkAssistance API</w:t>
      </w:r>
      <w:bookmarkEnd w:id="56"/>
      <w:bookmarkEnd w:id="57"/>
      <w:bookmarkEnd w:id="58"/>
      <w:bookmarkEnd w:id="59"/>
      <w:bookmarkEnd w:id="60"/>
      <w:bookmarkEnd w:id="61"/>
    </w:p>
    <w:p w14:paraId="5403C193" w14:textId="77777777" w:rsidR="00024D47" w:rsidRDefault="00024D47" w:rsidP="00024D47">
      <w:pPr>
        <w:keepNext/>
      </w:pPr>
      <w:r>
        <w:t>This file is specified for the sole purpose of maintaining backwards compatibility for Release 17 of TS 29.517 [46]. The data types it specifies are deprecated and shall not be used in the present release.</w:t>
      </w:r>
    </w:p>
    <w:tbl>
      <w:tblPr>
        <w:tblW w:w="0" w:type="auto"/>
        <w:tblLook w:val="04A0" w:firstRow="1" w:lastRow="0" w:firstColumn="1" w:lastColumn="0" w:noHBand="0" w:noVBand="1"/>
      </w:tblPr>
      <w:tblGrid>
        <w:gridCol w:w="9629"/>
      </w:tblGrid>
      <w:tr w:rsidR="00024D47" w:rsidRPr="00B87314" w14:paraId="59308E60" w14:textId="77777777" w:rsidTr="000A54D4">
        <w:tc>
          <w:tcPr>
            <w:tcW w:w="9629" w:type="dxa"/>
            <w:tcBorders>
              <w:top w:val="single" w:sz="4" w:space="0" w:color="auto"/>
              <w:left w:val="single" w:sz="4" w:space="0" w:color="auto"/>
              <w:bottom w:val="single" w:sz="4" w:space="0" w:color="auto"/>
              <w:right w:val="single" w:sz="4" w:space="0" w:color="auto"/>
            </w:tcBorders>
          </w:tcPr>
          <w:bookmarkEnd w:id="62"/>
          <w:p w14:paraId="2F260A88"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B5CEA8"/>
                <w:sz w:val="16"/>
              </w:rPr>
            </w:pPr>
            <w:r w:rsidRPr="00B87314">
              <w:rPr>
                <w:rFonts w:ascii="Courier New" w:hAnsi="Courier New"/>
                <w:sz w:val="16"/>
              </w:rPr>
              <w:t>openapi</w:t>
            </w:r>
            <w:r w:rsidRPr="00B87314">
              <w:rPr>
                <w:rFonts w:ascii="Courier New" w:hAnsi="Courier New"/>
                <w:color w:val="D4D4D4"/>
                <w:sz w:val="16"/>
              </w:rPr>
              <w:t>: </w:t>
            </w:r>
            <w:r w:rsidRPr="00B87314">
              <w:rPr>
                <w:rFonts w:ascii="Courier New" w:hAnsi="Courier New"/>
                <w:color w:val="B5CEA8"/>
                <w:sz w:val="16"/>
              </w:rPr>
              <w:t>3.0.0</w:t>
            </w:r>
          </w:p>
          <w:p w14:paraId="616ECCFC"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72BAC79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info</w:t>
            </w:r>
            <w:r w:rsidRPr="00B87314">
              <w:rPr>
                <w:rFonts w:ascii="Courier New" w:hAnsi="Courier New"/>
                <w:color w:val="D4D4D4"/>
                <w:sz w:val="16"/>
              </w:rPr>
              <w:t>:</w:t>
            </w:r>
          </w:p>
          <w:p w14:paraId="0289041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title</w:t>
            </w:r>
            <w:r w:rsidRPr="00B87314">
              <w:rPr>
                <w:rFonts w:ascii="Courier New" w:hAnsi="Courier New"/>
                <w:color w:val="D4D4D4"/>
                <w:sz w:val="16"/>
              </w:rPr>
              <w:t>: </w:t>
            </w:r>
            <w:r w:rsidRPr="00B87314">
              <w:rPr>
                <w:rFonts w:ascii="Courier New" w:hAnsi="Courier New"/>
                <w:color w:val="CE9178"/>
                <w:sz w:val="16"/>
              </w:rPr>
              <w:t>M5_NetworkAssistance (deprecated)</w:t>
            </w:r>
          </w:p>
          <w:p w14:paraId="5D6DC9D4" w14:textId="6CD4666F"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version</w:t>
            </w:r>
            <w:r w:rsidRPr="00B87314">
              <w:rPr>
                <w:rFonts w:ascii="Courier New" w:hAnsi="Courier New"/>
                <w:color w:val="D4D4D4"/>
                <w:sz w:val="16"/>
              </w:rPr>
              <w:t>: </w:t>
            </w:r>
            <w:r>
              <w:rPr>
                <w:rFonts w:ascii="Courier New" w:hAnsi="Courier New"/>
                <w:color w:val="B5CEA8"/>
                <w:sz w:val="16"/>
              </w:rPr>
              <w:t>3.0.</w:t>
            </w:r>
            <w:del w:id="63" w:author="Richard Bradbury" w:date="2025-06-03T11:39:00Z" w16du:dateUtc="2025-06-03T10:39:00Z">
              <w:r w:rsidDel="00E9275B">
                <w:rPr>
                  <w:rFonts w:ascii="Courier New" w:hAnsi="Courier New"/>
                  <w:color w:val="B5CEA8"/>
                  <w:sz w:val="16"/>
                </w:rPr>
                <w:delText>2</w:delText>
              </w:r>
            </w:del>
            <w:ins w:id="64" w:author="Richard Bradbury" w:date="2025-06-03T11:39:00Z" w16du:dateUtc="2025-06-03T10:39:00Z">
              <w:r w:rsidR="00E9275B">
                <w:rPr>
                  <w:rFonts w:ascii="Courier New" w:hAnsi="Courier New"/>
                  <w:color w:val="B5CEA8"/>
                  <w:sz w:val="16"/>
                </w:rPr>
                <w:t>3</w:t>
              </w:r>
            </w:ins>
          </w:p>
          <w:p w14:paraId="57E4B91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586C0"/>
                <w:sz w:val="16"/>
              </w:rPr>
              <w:t>|</w:t>
            </w:r>
          </w:p>
          <w:p w14:paraId="7C9C6CA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CE9178"/>
                <w:sz w:val="16"/>
              </w:rPr>
              <w:t>    5GMS AF M5 Network Assistance API</w:t>
            </w:r>
          </w:p>
          <w:p w14:paraId="18006A2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CE9178"/>
                <w:sz w:val="16"/>
              </w:rPr>
              <w:t>    </w:t>
            </w:r>
            <w:r w:rsidRPr="00B87314">
              <w:rPr>
                <w:rFonts w:ascii="Courier New" w:hAnsi="Courier New"/>
                <w:i/>
                <w:iCs/>
                <w:color w:val="CE9178"/>
                <w:sz w:val="16"/>
              </w:rPr>
              <w:t xml:space="preserve">© </w:t>
            </w:r>
            <w:r>
              <w:rPr>
                <w:rFonts w:ascii="Courier New" w:hAnsi="Courier New"/>
                <w:i/>
                <w:iCs/>
                <w:color w:val="CE9178"/>
                <w:sz w:val="16"/>
              </w:rPr>
              <w:t>2025</w:t>
            </w:r>
            <w:r w:rsidRPr="00B87314">
              <w:rPr>
                <w:rFonts w:ascii="Courier New" w:hAnsi="Courier New"/>
                <w:color w:val="CE9178"/>
                <w:sz w:val="16"/>
              </w:rPr>
              <w:t>, 3GPP Organizational Partners (ARIB, ATIS, CCSA, ETSI, TSDSI, TTA, TTC).</w:t>
            </w:r>
          </w:p>
          <w:p w14:paraId="62F62CC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CE9178"/>
                <w:sz w:val="16"/>
              </w:rPr>
              <w:t>    All rights reserved.</w:t>
            </w:r>
          </w:p>
          <w:p w14:paraId="1920550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086B217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tags</w:t>
            </w:r>
            <w:r w:rsidRPr="00B87314">
              <w:rPr>
                <w:rFonts w:ascii="Courier New" w:hAnsi="Courier New"/>
                <w:color w:val="D4D4D4"/>
                <w:sz w:val="16"/>
              </w:rPr>
              <w:t>:</w:t>
            </w:r>
          </w:p>
          <w:p w14:paraId="10EEF0D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sz w:val="16"/>
              </w:rPr>
              <w:t>name</w:t>
            </w:r>
            <w:r w:rsidRPr="00B87314">
              <w:rPr>
                <w:rFonts w:ascii="Courier New" w:hAnsi="Courier New"/>
                <w:color w:val="D4D4D4"/>
                <w:sz w:val="16"/>
              </w:rPr>
              <w:t>: </w:t>
            </w:r>
            <w:r w:rsidRPr="00B87314">
              <w:rPr>
                <w:rFonts w:ascii="Courier New" w:hAnsi="Courier New"/>
                <w:color w:val="CE9178"/>
                <w:sz w:val="16"/>
              </w:rPr>
              <w:t>M5_NetworkAssistance</w:t>
            </w:r>
          </w:p>
          <w:p w14:paraId="3999A366"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E9178"/>
                <w:sz w:val="16"/>
              </w:rPr>
              <w:t>'5G Media Streaming: Media Session Handling (M5) APIs: Network Assistance (deprecated)'</w:t>
            </w:r>
          </w:p>
          <w:p w14:paraId="561E443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622CBD3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externalDocs</w:t>
            </w:r>
            <w:r w:rsidRPr="00B87314">
              <w:rPr>
                <w:rFonts w:ascii="Courier New" w:hAnsi="Courier New"/>
                <w:color w:val="D4D4D4"/>
                <w:sz w:val="16"/>
              </w:rPr>
              <w:t>:</w:t>
            </w:r>
          </w:p>
          <w:p w14:paraId="6964A845" w14:textId="7359758C"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description</w:t>
            </w:r>
            <w:r w:rsidRPr="00B87314">
              <w:rPr>
                <w:rFonts w:ascii="Courier New" w:hAnsi="Courier New"/>
                <w:color w:val="D4D4D4"/>
                <w:sz w:val="16"/>
              </w:rPr>
              <w:t>: </w:t>
            </w:r>
            <w:r w:rsidRPr="00B87314">
              <w:rPr>
                <w:rFonts w:ascii="Courier New" w:hAnsi="Courier New"/>
                <w:color w:val="CE9178"/>
                <w:sz w:val="16"/>
              </w:rPr>
              <w:t>'TS 26.512 V18.</w:t>
            </w:r>
            <w:del w:id="65" w:author="Richard Bradbury" w:date="2025-06-03T11:39:00Z" w16du:dateUtc="2025-06-03T10:39:00Z">
              <w:r w:rsidDel="00E9275B">
                <w:rPr>
                  <w:rFonts w:ascii="Courier New" w:hAnsi="Courier New"/>
                  <w:color w:val="CE9178"/>
                  <w:sz w:val="16"/>
                </w:rPr>
                <w:delText>5</w:delText>
              </w:r>
            </w:del>
            <w:ins w:id="66" w:author="Richard Bradbury" w:date="2025-06-03T11:39:00Z" w16du:dateUtc="2025-06-03T10:39:00Z">
              <w:r w:rsidR="00E9275B">
                <w:rPr>
                  <w:rFonts w:ascii="Courier New" w:hAnsi="Courier New"/>
                  <w:color w:val="CE9178"/>
                  <w:sz w:val="16"/>
                </w:rPr>
                <w:t>6</w:t>
              </w:r>
            </w:ins>
            <w:r w:rsidRPr="00B87314">
              <w:rPr>
                <w:rFonts w:ascii="Courier New" w:hAnsi="Courier New"/>
                <w:color w:val="CE9178"/>
                <w:sz w:val="16"/>
              </w:rPr>
              <w:t>.0; 5G Media Streaming (5GMS); Protocols'</w:t>
            </w:r>
          </w:p>
          <w:p w14:paraId="55985A7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CE9178"/>
                <w:sz w:val="16"/>
              </w:rPr>
            </w:pPr>
            <w:r w:rsidRPr="00B87314">
              <w:rPr>
                <w:rFonts w:ascii="Courier New" w:hAnsi="Courier New"/>
                <w:color w:val="D4D4D4"/>
                <w:sz w:val="16"/>
              </w:rPr>
              <w:t>  </w:t>
            </w:r>
            <w:r w:rsidRPr="00B87314">
              <w:rPr>
                <w:rFonts w:ascii="Courier New" w:hAnsi="Courier New"/>
                <w:sz w:val="16"/>
              </w:rPr>
              <w:t>url</w:t>
            </w:r>
            <w:r w:rsidRPr="00B87314">
              <w:rPr>
                <w:rFonts w:ascii="Courier New" w:hAnsi="Courier New"/>
                <w:color w:val="D4D4D4"/>
                <w:sz w:val="16"/>
              </w:rPr>
              <w:t>: </w:t>
            </w:r>
            <w:r w:rsidRPr="00B87314">
              <w:rPr>
                <w:rFonts w:ascii="Courier New" w:hAnsi="Courier New"/>
                <w:color w:val="CE9178"/>
                <w:sz w:val="16"/>
              </w:rPr>
              <w:t>'https://www.3gpp.org/ftp/Specs/archive/26_series/26.512/'</w:t>
            </w:r>
          </w:p>
          <w:p w14:paraId="50D3B40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64ADD20C"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314">
              <w:rPr>
                <w:rFonts w:ascii="Courier New" w:hAnsi="Courier New"/>
                <w:sz w:val="16"/>
              </w:rPr>
              <w:t>paths</w:t>
            </w:r>
            <w:r w:rsidRPr="00B87314">
              <w:rPr>
                <w:rFonts w:ascii="Courier New" w:hAnsi="Courier New"/>
                <w:color w:val="D4D4D4"/>
                <w:sz w:val="16"/>
              </w:rPr>
              <w:t xml:space="preserve">: </w:t>
            </w:r>
            <w:r w:rsidRPr="00B87314">
              <w:rPr>
                <w:rFonts w:ascii="Courier New" w:hAnsi="Courier New"/>
                <w:sz w:val="16"/>
              </w:rPr>
              <w:t>{}</w:t>
            </w:r>
          </w:p>
          <w:p w14:paraId="7B5FF2F8"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p>
          <w:p w14:paraId="2AF9016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sz w:val="16"/>
              </w:rPr>
              <w:t>components</w:t>
            </w:r>
            <w:r w:rsidRPr="00B87314">
              <w:rPr>
                <w:rFonts w:ascii="Courier New" w:hAnsi="Courier New"/>
                <w:color w:val="D4D4D4"/>
                <w:sz w:val="16"/>
              </w:rPr>
              <w:t>:</w:t>
            </w:r>
          </w:p>
          <w:p w14:paraId="2DB819F3"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schemas</w:t>
            </w:r>
            <w:r w:rsidRPr="00B87314">
              <w:rPr>
                <w:rFonts w:ascii="Courier New" w:hAnsi="Courier New"/>
                <w:color w:val="D4D4D4"/>
                <w:sz w:val="16"/>
              </w:rPr>
              <w:t>:</w:t>
            </w:r>
          </w:p>
          <w:p w14:paraId="0AC83BF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NetworkAssistanceSession</w:t>
            </w:r>
            <w:r w:rsidRPr="00B87314">
              <w:rPr>
                <w:rFonts w:ascii="Courier New" w:hAnsi="Courier New"/>
                <w:color w:val="D4D4D4"/>
                <w:sz w:val="16"/>
              </w:rPr>
              <w:t>:</w:t>
            </w:r>
          </w:p>
          <w:p w14:paraId="3EB177E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sidRPr="00B87314">
              <w:rPr>
                <w:rFonts w:ascii="Courier New" w:hAnsi="Courier New"/>
                <w:color w:val="D4D4D4"/>
                <w:sz w:val="16"/>
                <w:lang w:val="en-US"/>
              </w:rPr>
              <w:t>      </w:t>
            </w:r>
            <w:r w:rsidRPr="00B87314">
              <w:rPr>
                <w:rFonts w:ascii="Courier New" w:hAnsi="Courier New"/>
                <w:sz w:val="16"/>
                <w:lang w:val="en-US"/>
              </w:rPr>
              <w:t>deprecated</w:t>
            </w:r>
            <w:r w:rsidRPr="00B87314">
              <w:rPr>
                <w:rFonts w:ascii="Courier New" w:hAnsi="Courier New"/>
                <w:color w:val="D4D4D4"/>
                <w:sz w:val="16"/>
                <w:lang w:val="en-US"/>
              </w:rPr>
              <w:t>: </w:t>
            </w:r>
            <w:r w:rsidRPr="00B87314">
              <w:rPr>
                <w:rFonts w:ascii="Courier New" w:hAnsi="Courier New"/>
                <w:color w:val="CE9178"/>
                <w:sz w:val="16"/>
                <w:lang w:val="en-US"/>
              </w:rPr>
              <w:t>true</w:t>
            </w:r>
          </w:p>
          <w:p w14:paraId="3950C3F6"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lang w:val="en-US"/>
              </w:rPr>
            </w:pPr>
            <w:r w:rsidRPr="00B87314">
              <w:rPr>
                <w:rFonts w:ascii="Courier New" w:hAnsi="Courier New"/>
                <w:color w:val="D4D4D4"/>
                <w:sz w:val="16"/>
                <w:lang w:val="en-US"/>
              </w:rPr>
              <w:t>      </w:t>
            </w:r>
            <w:r w:rsidRPr="00B87314">
              <w:rPr>
                <w:rFonts w:ascii="Courier New" w:hAnsi="Courier New"/>
                <w:sz w:val="16"/>
                <w:lang w:val="en-US"/>
              </w:rPr>
              <w:t>description</w:t>
            </w:r>
            <w:r w:rsidRPr="00B87314">
              <w:rPr>
                <w:rFonts w:ascii="Courier New" w:hAnsi="Courier New"/>
                <w:color w:val="D4D4D4"/>
                <w:sz w:val="16"/>
                <w:lang w:val="en-US"/>
              </w:rPr>
              <w:t>: "</w:t>
            </w:r>
            <w:r w:rsidRPr="00B87314">
              <w:rPr>
                <w:rFonts w:ascii="Courier New" w:hAnsi="Courier New"/>
                <w:color w:val="CE9178"/>
                <w:sz w:val="16"/>
                <w:lang w:val="en-US"/>
              </w:rPr>
              <w:t>A representation of a Network Assistance Session resource.</w:t>
            </w:r>
            <w:r w:rsidRPr="00B87314">
              <w:rPr>
                <w:rFonts w:ascii="Courier New" w:hAnsi="Courier New"/>
                <w:color w:val="D4D4D4"/>
                <w:sz w:val="16"/>
                <w:lang w:val="en-US"/>
              </w:rPr>
              <w:t>"</w:t>
            </w:r>
          </w:p>
          <w:p w14:paraId="6A7A8A4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type</w:t>
            </w:r>
            <w:r w:rsidRPr="00B87314">
              <w:rPr>
                <w:rFonts w:ascii="Courier New" w:hAnsi="Courier New"/>
                <w:color w:val="D4D4D4"/>
                <w:sz w:val="16"/>
              </w:rPr>
              <w:t>: </w:t>
            </w:r>
            <w:r w:rsidRPr="00B87314">
              <w:rPr>
                <w:rFonts w:ascii="Courier New" w:hAnsi="Courier New"/>
                <w:color w:val="CE9178"/>
                <w:sz w:val="16"/>
              </w:rPr>
              <w:t>object</w:t>
            </w:r>
          </w:p>
          <w:p w14:paraId="7A18DFA6"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required</w:t>
            </w:r>
            <w:r w:rsidRPr="00B87314">
              <w:rPr>
                <w:rFonts w:ascii="Courier New" w:hAnsi="Courier New"/>
                <w:color w:val="D4D4D4"/>
                <w:sz w:val="16"/>
              </w:rPr>
              <w:t>: </w:t>
            </w:r>
          </w:p>
          <w:p w14:paraId="2748D32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naSessionId</w:t>
            </w:r>
          </w:p>
          <w:p w14:paraId="2FDA202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provisioningSessionId</w:t>
            </w:r>
          </w:p>
          <w:p w14:paraId="5E10DBA6"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 </w:t>
            </w:r>
            <w:r w:rsidRPr="00B87314">
              <w:rPr>
                <w:rFonts w:ascii="Courier New" w:hAnsi="Courier New"/>
                <w:color w:val="CE9178"/>
                <w:sz w:val="16"/>
              </w:rPr>
              <w:t>serviceDataFlowDescriptions</w:t>
            </w:r>
          </w:p>
          <w:p w14:paraId="47C75AD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properties</w:t>
            </w:r>
            <w:r w:rsidRPr="00B87314">
              <w:rPr>
                <w:rFonts w:ascii="Courier New" w:hAnsi="Courier New"/>
                <w:color w:val="D4D4D4"/>
                <w:sz w:val="16"/>
              </w:rPr>
              <w:t>:</w:t>
            </w:r>
          </w:p>
          <w:p w14:paraId="45F44398"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naSessionId</w:t>
            </w:r>
            <w:r w:rsidRPr="00B87314">
              <w:rPr>
                <w:rFonts w:ascii="Courier New" w:hAnsi="Courier New"/>
                <w:color w:val="D4D4D4"/>
                <w:sz w:val="16"/>
              </w:rPr>
              <w:t>:</w:t>
            </w:r>
          </w:p>
          <w:p w14:paraId="46D1EA1F" w14:textId="77777777" w:rsidR="00024D47" w:rsidRPr="00016D4A" w:rsidRDefault="00024D47" w:rsidP="000A54D4">
            <w:pPr>
              <w:pStyle w:val="PL"/>
              <w:rPr>
                <w:color w:val="D4D4D4"/>
              </w:rPr>
            </w:pPr>
            <w:r w:rsidRPr="00016D4A">
              <w:rPr>
                <w:color w:val="D4D4D4"/>
              </w:rPr>
              <w:t>          </w:t>
            </w:r>
            <w:r w:rsidRPr="00016D4A">
              <w:rPr>
                <w:lang w:val="en-US"/>
              </w:rPr>
              <w:t>readOnly</w:t>
            </w:r>
            <w:r w:rsidRPr="00016D4A">
              <w:rPr>
                <w:color w:val="D4D4D4"/>
              </w:rPr>
              <w:t>: </w:t>
            </w:r>
            <w:r w:rsidRPr="00016D4A">
              <w:rPr>
                <w:color w:val="CE9178"/>
                <w:lang w:val="en-US"/>
              </w:rPr>
              <w:t>true</w:t>
            </w:r>
          </w:p>
          <w:p w14:paraId="7E0F812C" w14:textId="77777777" w:rsidR="00024D47" w:rsidRPr="00C522DE" w:rsidRDefault="00024D47" w:rsidP="000A54D4">
            <w:pPr>
              <w:pStyle w:val="PL"/>
              <w:rPr>
                <w:color w:val="D4D4D4"/>
              </w:rPr>
            </w:pPr>
            <w:r w:rsidRPr="00C522DE">
              <w:rPr>
                <w:color w:val="D4D4D4"/>
              </w:rPr>
              <w:t>          </w:t>
            </w:r>
            <w:r w:rsidRPr="00C522DE">
              <w:t>a</w:t>
            </w:r>
            <w:r>
              <w:t>ll</w:t>
            </w:r>
            <w:r w:rsidRPr="00C522DE">
              <w:t>Of</w:t>
            </w:r>
            <w:r w:rsidRPr="00C522DE">
              <w:rPr>
                <w:color w:val="D4D4D4"/>
              </w:rPr>
              <w:t>:</w:t>
            </w:r>
          </w:p>
          <w:p w14:paraId="33DB73FD"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Pr>
                <w:rFonts w:ascii="Courier New" w:hAnsi="Courier New"/>
                <w:color w:val="D4D4D4"/>
                <w:sz w:val="16"/>
              </w:rPr>
              <w:t>  -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04FD8642"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provisioningSessionId</w:t>
            </w:r>
            <w:r w:rsidRPr="00B87314">
              <w:rPr>
                <w:rFonts w:ascii="Courier New" w:hAnsi="Courier New"/>
                <w:color w:val="D4D4D4"/>
                <w:sz w:val="16"/>
              </w:rPr>
              <w:t>:</w:t>
            </w:r>
          </w:p>
          <w:p w14:paraId="0D14412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5D156C2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serviceDataFlowDescriptions</w:t>
            </w:r>
            <w:r w:rsidRPr="00B87314">
              <w:rPr>
                <w:rFonts w:ascii="Courier New" w:hAnsi="Courier New"/>
                <w:color w:val="D4D4D4"/>
                <w:sz w:val="16"/>
              </w:rPr>
              <w:t>:</w:t>
            </w:r>
          </w:p>
          <w:p w14:paraId="19E4253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type</w:t>
            </w:r>
            <w:r w:rsidRPr="00B87314">
              <w:rPr>
                <w:rFonts w:ascii="Courier New" w:hAnsi="Courier New"/>
                <w:color w:val="D4D4D4"/>
                <w:sz w:val="16"/>
              </w:rPr>
              <w:t>: </w:t>
            </w:r>
            <w:r w:rsidRPr="00B87314">
              <w:rPr>
                <w:rFonts w:ascii="Courier New" w:hAnsi="Courier New"/>
                <w:color w:val="CE9178"/>
                <w:sz w:val="16"/>
              </w:rPr>
              <w:t>array</w:t>
            </w:r>
          </w:p>
          <w:p w14:paraId="60735B4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items</w:t>
            </w:r>
            <w:r w:rsidRPr="00B87314">
              <w:rPr>
                <w:rFonts w:ascii="Courier New" w:hAnsi="Courier New"/>
                <w:color w:val="D4D4D4"/>
                <w:sz w:val="16"/>
              </w:rPr>
              <w:t>: </w:t>
            </w:r>
          </w:p>
          <w:p w14:paraId="4482BA5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'TS26510_CommonData.yaml#/components/schemas/ApplicationFlowDescription'</w:t>
            </w:r>
          </w:p>
          <w:p w14:paraId="66348BBA"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minItems</w:t>
            </w:r>
            <w:r w:rsidRPr="00B87314">
              <w:rPr>
                <w:rFonts w:ascii="Courier New" w:hAnsi="Courier New"/>
                <w:color w:val="D4D4D4"/>
                <w:sz w:val="16"/>
              </w:rPr>
              <w:t>: </w:t>
            </w:r>
            <w:r w:rsidRPr="00B87314">
              <w:rPr>
                <w:rFonts w:ascii="Courier New" w:hAnsi="Courier New"/>
                <w:color w:val="B5CEA8"/>
                <w:sz w:val="16"/>
              </w:rPr>
              <w:t>1</w:t>
            </w:r>
          </w:p>
          <w:p w14:paraId="08E147C6"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mediaType</w:t>
            </w:r>
            <w:r w:rsidRPr="00B87314">
              <w:rPr>
                <w:rFonts w:ascii="Courier New" w:hAnsi="Courier New"/>
                <w:color w:val="D4D4D4"/>
                <w:sz w:val="16"/>
              </w:rPr>
              <w:t>:</w:t>
            </w:r>
          </w:p>
          <w:p w14:paraId="458B2B4E"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'TS29514_Npcf_PolicyAuthorization.yaml#/components/schemas/MediaType'</w:t>
            </w:r>
          </w:p>
          <w:p w14:paraId="070927E8"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policyTemplateId</w:t>
            </w:r>
            <w:r w:rsidRPr="00B87314">
              <w:rPr>
                <w:rFonts w:ascii="Courier New" w:hAnsi="Courier New"/>
                <w:color w:val="D4D4D4"/>
                <w:sz w:val="16"/>
              </w:rPr>
              <w:t>:</w:t>
            </w:r>
          </w:p>
          <w:p w14:paraId="054C9739"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'TS26510_CommonData.yaml#/components/schemas/ResourceId'</w:t>
            </w:r>
          </w:p>
          <w:p w14:paraId="66521210"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requestedQoS</w:t>
            </w:r>
            <w:r w:rsidRPr="00B87314">
              <w:rPr>
                <w:rFonts w:ascii="Courier New" w:hAnsi="Courier New"/>
                <w:color w:val="D4D4D4"/>
                <w:sz w:val="16"/>
              </w:rPr>
              <w:t>:</w:t>
            </w:r>
          </w:p>
          <w:p w14:paraId="758BDE07"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'TS26510_CommonData.yaml#/components/schemas/ClientQosSpecification'</w:t>
            </w:r>
          </w:p>
          <w:p w14:paraId="11D1BA2B"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recommendedQoS</w:t>
            </w:r>
            <w:r w:rsidRPr="00B87314">
              <w:rPr>
                <w:rFonts w:ascii="Courier New" w:hAnsi="Courier New"/>
                <w:color w:val="D4D4D4"/>
                <w:sz w:val="16"/>
              </w:rPr>
              <w:t>:</w:t>
            </w:r>
          </w:p>
          <w:p w14:paraId="35DFAE68" w14:textId="77777777" w:rsidR="00024D47" w:rsidRPr="00016D4A" w:rsidRDefault="00024D47" w:rsidP="000A54D4">
            <w:pPr>
              <w:pStyle w:val="PL"/>
              <w:rPr>
                <w:color w:val="D4D4D4"/>
              </w:rPr>
            </w:pPr>
            <w:r w:rsidRPr="00016D4A">
              <w:rPr>
                <w:color w:val="D4D4D4"/>
              </w:rPr>
              <w:t>          </w:t>
            </w:r>
            <w:r w:rsidRPr="00016D4A">
              <w:rPr>
                <w:lang w:val="en-US"/>
              </w:rPr>
              <w:t>readOnly</w:t>
            </w:r>
            <w:r w:rsidRPr="00016D4A">
              <w:rPr>
                <w:color w:val="D4D4D4"/>
              </w:rPr>
              <w:t>: </w:t>
            </w:r>
            <w:r w:rsidRPr="00016D4A">
              <w:rPr>
                <w:color w:val="CE9178"/>
                <w:lang w:val="en-US"/>
              </w:rPr>
              <w:t>true</w:t>
            </w:r>
          </w:p>
          <w:p w14:paraId="61329AC1" w14:textId="77777777" w:rsidR="00024D47" w:rsidRPr="00C522DE" w:rsidRDefault="00024D47" w:rsidP="000A54D4">
            <w:pPr>
              <w:pStyle w:val="PL"/>
              <w:rPr>
                <w:color w:val="D4D4D4"/>
              </w:rPr>
            </w:pPr>
            <w:r w:rsidRPr="00C522DE">
              <w:rPr>
                <w:color w:val="D4D4D4"/>
              </w:rPr>
              <w:t>          </w:t>
            </w:r>
            <w:r w:rsidRPr="00C522DE">
              <w:t>a</w:t>
            </w:r>
            <w:r>
              <w:t>ll</w:t>
            </w:r>
            <w:r w:rsidRPr="00C522DE">
              <w:t>Of</w:t>
            </w:r>
            <w:r w:rsidRPr="00C522DE">
              <w:rPr>
                <w:color w:val="D4D4D4"/>
              </w:rPr>
              <w:t>:</w:t>
            </w:r>
          </w:p>
          <w:p w14:paraId="6D67C92F"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Pr>
                <w:rFonts w:ascii="Courier New" w:hAnsi="Courier New"/>
                <w:color w:val="D4D4D4"/>
                <w:sz w:val="16"/>
              </w:rPr>
              <w:t>  -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'TS26510_CommonData.yaml#/components/schemas/ClientQosSpecification'</w:t>
            </w:r>
          </w:p>
          <w:p w14:paraId="419DFF91"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sidRPr="00B87314">
              <w:rPr>
                <w:rFonts w:ascii="Courier New" w:hAnsi="Courier New"/>
                <w:sz w:val="16"/>
              </w:rPr>
              <w:t>notficationURL</w:t>
            </w:r>
            <w:r w:rsidRPr="00B87314">
              <w:rPr>
                <w:rFonts w:ascii="Courier New" w:hAnsi="Courier New"/>
                <w:color w:val="D4D4D4"/>
                <w:sz w:val="16"/>
              </w:rPr>
              <w:t>:</w:t>
            </w:r>
          </w:p>
          <w:p w14:paraId="6562424D" w14:textId="77777777" w:rsidR="00024D47" w:rsidRPr="00016D4A" w:rsidRDefault="00024D47" w:rsidP="000A54D4">
            <w:pPr>
              <w:pStyle w:val="PL"/>
              <w:rPr>
                <w:color w:val="D4D4D4"/>
              </w:rPr>
            </w:pPr>
            <w:r w:rsidRPr="00016D4A">
              <w:rPr>
                <w:color w:val="D4D4D4"/>
              </w:rPr>
              <w:lastRenderedPageBreak/>
              <w:t>          </w:t>
            </w:r>
            <w:r w:rsidRPr="00016D4A">
              <w:rPr>
                <w:lang w:val="en-US"/>
              </w:rPr>
              <w:t>readOnly</w:t>
            </w:r>
            <w:r w:rsidRPr="00016D4A">
              <w:rPr>
                <w:color w:val="D4D4D4"/>
              </w:rPr>
              <w:t>: </w:t>
            </w:r>
            <w:r w:rsidRPr="00016D4A">
              <w:rPr>
                <w:color w:val="CE9178"/>
                <w:lang w:val="en-US"/>
              </w:rPr>
              <w:t>true</w:t>
            </w:r>
          </w:p>
          <w:p w14:paraId="05968202" w14:textId="77777777" w:rsidR="00024D47" w:rsidRPr="00C522DE" w:rsidRDefault="00024D47" w:rsidP="000A54D4">
            <w:pPr>
              <w:pStyle w:val="PL"/>
              <w:rPr>
                <w:color w:val="D4D4D4"/>
              </w:rPr>
            </w:pPr>
            <w:r w:rsidRPr="00C522DE">
              <w:rPr>
                <w:color w:val="D4D4D4"/>
              </w:rPr>
              <w:t>          </w:t>
            </w:r>
            <w:r w:rsidRPr="00C522DE">
              <w:t>a</w:t>
            </w:r>
            <w:r>
              <w:t>ll</w:t>
            </w:r>
            <w:r w:rsidRPr="00C522DE">
              <w:t>Of</w:t>
            </w:r>
            <w:r w:rsidRPr="00C522DE">
              <w:rPr>
                <w:color w:val="D4D4D4"/>
              </w:rPr>
              <w:t>:</w:t>
            </w:r>
          </w:p>
          <w:p w14:paraId="7A0627C4" w14:textId="77777777" w:rsidR="00024D47" w:rsidRPr="00B87314" w:rsidRDefault="00024D47" w:rsidP="000A54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D4D4D4"/>
                <w:sz w:val="16"/>
              </w:rPr>
            </w:pPr>
            <w:r w:rsidRPr="00B87314">
              <w:rPr>
                <w:rFonts w:ascii="Courier New" w:hAnsi="Courier New"/>
                <w:color w:val="D4D4D4"/>
                <w:sz w:val="16"/>
              </w:rPr>
              <w:t>          </w:t>
            </w:r>
            <w:r>
              <w:rPr>
                <w:rFonts w:ascii="Courier New" w:hAnsi="Courier New"/>
                <w:color w:val="D4D4D4"/>
                <w:sz w:val="16"/>
              </w:rPr>
              <w:t>  - </w:t>
            </w:r>
            <w:r w:rsidRPr="00B87314">
              <w:rPr>
                <w:rFonts w:ascii="Courier New" w:hAnsi="Courier New"/>
                <w:sz w:val="16"/>
              </w:rPr>
              <w:t>$ref</w:t>
            </w:r>
            <w:r w:rsidRPr="00B87314">
              <w:rPr>
                <w:rFonts w:ascii="Courier New" w:hAnsi="Courier New"/>
                <w:color w:val="D4D4D4"/>
                <w:sz w:val="16"/>
              </w:rPr>
              <w:t>: </w:t>
            </w:r>
            <w:r w:rsidRPr="00B87314">
              <w:rPr>
                <w:rFonts w:ascii="Courier New" w:hAnsi="Courier New"/>
                <w:color w:val="CE9178"/>
                <w:sz w:val="16"/>
              </w:rPr>
              <w:t>'TS26510_CommonData.yaml#/components/schemas/AbsoluteUrl'</w:t>
            </w:r>
          </w:p>
        </w:tc>
      </w:tr>
    </w:tbl>
    <w:p w14:paraId="36D2E29A" w14:textId="77777777" w:rsidR="00024D47" w:rsidRDefault="00024D47" w:rsidP="00024D47"/>
    <w:p w14:paraId="2F31C659" w14:textId="77777777" w:rsidR="00024D47" w:rsidRDefault="00024D47" w:rsidP="00024D47">
      <w:pPr>
        <w:pStyle w:val="Changenext"/>
        <w:rPr>
          <w:rFonts w:eastAsia="SimSun"/>
        </w:rPr>
      </w:pPr>
      <w:bookmarkStart w:id="67" w:name="_CRC_5"/>
      <w:bookmarkStart w:id="68" w:name="_CRC_6"/>
      <w:bookmarkStart w:id="69" w:name="_Toc194090156"/>
      <w:bookmarkEnd w:id="67"/>
      <w:bookmarkEnd w:id="49"/>
      <w:bookmarkEnd w:id="68"/>
      <w:r>
        <w:rPr>
          <w:rFonts w:eastAsia="SimSun"/>
        </w:rPr>
        <w:t>Change</w:t>
      </w:r>
    </w:p>
    <w:p w14:paraId="62AB14F9" w14:textId="77777777" w:rsidR="00024D47" w:rsidRDefault="00024D47" w:rsidP="00024D47">
      <w:pPr>
        <w:pStyle w:val="Heading1"/>
      </w:pPr>
      <w:r>
        <w:t>C.6</w:t>
      </w:r>
      <w:r>
        <w:tab/>
        <w:t>OpenAPI representation of event exposure data types</w:t>
      </w:r>
      <w:bookmarkEnd w:id="69"/>
    </w:p>
    <w:p w14:paraId="58508DB1" w14:textId="77777777" w:rsidR="00024D47" w:rsidRPr="00037030" w:rsidRDefault="00024D47" w:rsidP="00024D47">
      <w:pPr>
        <w:keepNext/>
      </w:pPr>
      <w:r>
        <w:t>For the purpose of referencing entities defined in this clause, it shall be assumed that the OpenAPI definitions below are contained in a physical file named "TS26512_EventExposure.yaml".</w:t>
      </w:r>
    </w:p>
    <w:tbl>
      <w:tblPr>
        <w:tblStyle w:val="TableGrid"/>
        <w:tblW w:w="5000" w:type="pct"/>
        <w:tblLook w:val="04A0" w:firstRow="1" w:lastRow="0" w:firstColumn="1" w:lastColumn="0" w:noHBand="0" w:noVBand="1"/>
      </w:tblPr>
      <w:tblGrid>
        <w:gridCol w:w="9629"/>
      </w:tblGrid>
      <w:tr w:rsidR="00024D47" w14:paraId="2AC7EC3E" w14:textId="77777777" w:rsidTr="000A54D4">
        <w:tc>
          <w:tcPr>
            <w:tcW w:w="5000" w:type="pct"/>
          </w:tcPr>
          <w:p w14:paraId="25589518" w14:textId="77777777" w:rsidR="00024D47" w:rsidRDefault="00024D47" w:rsidP="000A54D4">
            <w:pPr>
              <w:pStyle w:val="PL"/>
            </w:pPr>
            <w:r>
              <w:t>openapi: 3.0.0</w:t>
            </w:r>
          </w:p>
          <w:p w14:paraId="525C92BC" w14:textId="77777777" w:rsidR="00024D47" w:rsidRDefault="00024D47" w:rsidP="000A54D4">
            <w:pPr>
              <w:pStyle w:val="PL"/>
            </w:pPr>
          </w:p>
          <w:p w14:paraId="4476080B" w14:textId="77777777" w:rsidR="00024D47" w:rsidRDefault="00024D47" w:rsidP="000A54D4">
            <w:pPr>
              <w:pStyle w:val="PL"/>
            </w:pPr>
            <w:r>
              <w:t>info:</w:t>
            </w:r>
          </w:p>
          <w:p w14:paraId="7F1F6E5A" w14:textId="77777777" w:rsidR="00024D47" w:rsidRDefault="00024D47" w:rsidP="000A54D4">
            <w:pPr>
              <w:pStyle w:val="PL"/>
            </w:pPr>
            <w:r>
              <w:t xml:space="preserve">  title: 5GMS Event Exposure</w:t>
            </w:r>
          </w:p>
          <w:p w14:paraId="73D96329" w14:textId="6A814A70" w:rsidR="00024D47" w:rsidRDefault="00024D47" w:rsidP="000A54D4">
            <w:pPr>
              <w:pStyle w:val="PL"/>
            </w:pPr>
            <w:r>
              <w:t xml:space="preserve">  version: 1.1.</w:t>
            </w:r>
            <w:del w:id="70" w:author="Richard Bradbury" w:date="2025-06-03T11:39:00Z" w16du:dateUtc="2025-06-03T10:39:00Z">
              <w:r w:rsidDel="00E9275B">
                <w:delText>0</w:delText>
              </w:r>
            </w:del>
            <w:ins w:id="71" w:author="Richard Bradbury" w:date="2025-06-03T11:39:00Z" w16du:dateUtc="2025-06-03T10:39:00Z">
              <w:r w:rsidR="00E9275B">
                <w:t>1</w:t>
              </w:r>
            </w:ins>
          </w:p>
          <w:p w14:paraId="75BE0E75" w14:textId="77777777" w:rsidR="00024D47" w:rsidRDefault="00024D47" w:rsidP="000A54D4">
            <w:pPr>
              <w:pStyle w:val="PL"/>
            </w:pPr>
            <w:r>
              <w:t xml:space="preserve">  description: |</w:t>
            </w:r>
          </w:p>
          <w:p w14:paraId="173D945E" w14:textId="77777777" w:rsidR="00024D47" w:rsidRDefault="00024D47" w:rsidP="000A54D4">
            <w:pPr>
              <w:pStyle w:val="PL"/>
            </w:pPr>
            <w:r>
              <w:t xml:space="preserve">    5GMS Event Exposure syntax</w:t>
            </w:r>
          </w:p>
          <w:p w14:paraId="3071A959" w14:textId="53C0A4A7" w:rsidR="00024D47" w:rsidRDefault="00024D47" w:rsidP="000A54D4">
            <w:pPr>
              <w:pStyle w:val="PL"/>
            </w:pPr>
            <w:r>
              <w:t xml:space="preserve">    © </w:t>
            </w:r>
            <w:del w:id="72" w:author="Richard Bradbury" w:date="2025-06-03T11:39:00Z" w16du:dateUtc="2025-06-03T10:39:00Z">
              <w:r w:rsidDel="00E9275B">
                <w:delText>2024</w:delText>
              </w:r>
            </w:del>
            <w:ins w:id="73" w:author="Richard Bradbury" w:date="2025-06-03T11:39:00Z" w16du:dateUtc="2025-06-03T10:39:00Z">
              <w:r w:rsidR="00E9275B">
                <w:t>2025</w:t>
              </w:r>
            </w:ins>
            <w:r>
              <w:t>, 3GPP Organizational Partners (ARIB, ATIS, CCSA, ETSI, TSDSI, TTA, TTC).</w:t>
            </w:r>
          </w:p>
          <w:p w14:paraId="137A94F3" w14:textId="77777777" w:rsidR="00024D47" w:rsidRDefault="00024D47" w:rsidP="000A54D4">
            <w:pPr>
              <w:pStyle w:val="PL"/>
            </w:pPr>
            <w:r>
              <w:t xml:space="preserve">    All rights reserved.</w:t>
            </w:r>
          </w:p>
          <w:p w14:paraId="60B0EB0B" w14:textId="77777777" w:rsidR="00024D47" w:rsidRDefault="00024D47" w:rsidP="000A54D4">
            <w:pPr>
              <w:pStyle w:val="PL"/>
            </w:pPr>
          </w:p>
          <w:p w14:paraId="7E35EABF" w14:textId="77777777" w:rsidR="00024D47" w:rsidRDefault="00024D47" w:rsidP="000A54D4">
            <w:pPr>
              <w:pStyle w:val="PL"/>
            </w:pPr>
            <w:r>
              <w:t>tags:</w:t>
            </w:r>
          </w:p>
          <w:p w14:paraId="757B94D9" w14:textId="77777777" w:rsidR="00024D47" w:rsidRDefault="00024D47" w:rsidP="000A54D4">
            <w:pPr>
              <w:pStyle w:val="PL"/>
            </w:pPr>
            <w:r>
              <w:t xml:space="preserve">  - name: 5GMS Event Exposure</w:t>
            </w:r>
          </w:p>
          <w:p w14:paraId="210A4597" w14:textId="77777777" w:rsidR="00024D47" w:rsidRDefault="00024D47" w:rsidP="000A54D4">
            <w:pPr>
              <w:pStyle w:val="PL"/>
            </w:pPr>
            <w:r>
              <w:t xml:space="preserve">    description: '5G Media Streaming: Event Exposure'</w:t>
            </w:r>
          </w:p>
          <w:p w14:paraId="221C75F8" w14:textId="77777777" w:rsidR="00024D47" w:rsidRDefault="00024D47" w:rsidP="000A54D4">
            <w:pPr>
              <w:pStyle w:val="PL"/>
            </w:pPr>
          </w:p>
          <w:p w14:paraId="38E662D7" w14:textId="77777777" w:rsidR="00024D47" w:rsidRDefault="00024D47" w:rsidP="000A54D4">
            <w:pPr>
              <w:pStyle w:val="PL"/>
            </w:pPr>
            <w:r>
              <w:t>externalDocs:</w:t>
            </w:r>
          </w:p>
          <w:p w14:paraId="796AB156" w14:textId="06484F2A" w:rsidR="00024D47" w:rsidRDefault="00024D47" w:rsidP="000A54D4">
            <w:pPr>
              <w:pStyle w:val="PL"/>
            </w:pPr>
            <w:r>
              <w:t xml:space="preserve">  description: 'TS 26.512 V18.</w:t>
            </w:r>
            <w:del w:id="74" w:author="Richard Bradbury" w:date="2025-06-03T11:39:00Z" w16du:dateUtc="2025-06-03T10:39:00Z">
              <w:r w:rsidDel="00E9275B">
                <w:delText>2</w:delText>
              </w:r>
            </w:del>
            <w:ins w:id="75" w:author="Richard Bradbury" w:date="2025-06-03T11:39:00Z" w16du:dateUtc="2025-06-03T10:39:00Z">
              <w:r w:rsidR="00E9275B">
                <w:t>6</w:t>
              </w:r>
            </w:ins>
            <w:r>
              <w:t xml:space="preserve">.0; </w:t>
            </w:r>
            <w:r w:rsidRPr="00E259D5">
              <w:t>5G Media Streaming (5GMS); Protocols</w:t>
            </w:r>
            <w:r>
              <w:t>'</w:t>
            </w:r>
          </w:p>
          <w:p w14:paraId="0D222B47" w14:textId="77777777" w:rsidR="00024D47" w:rsidRDefault="00024D47" w:rsidP="000A54D4">
            <w:pPr>
              <w:pStyle w:val="PL"/>
            </w:pPr>
            <w:r>
              <w:t xml:space="preserve">  url: 'https://www.3gpp.org/ftp/Specs/archive/26_series/26.512/'</w:t>
            </w:r>
          </w:p>
          <w:p w14:paraId="72E30028" w14:textId="77777777" w:rsidR="00024D47" w:rsidRDefault="00024D47" w:rsidP="000A54D4">
            <w:pPr>
              <w:pStyle w:val="PL"/>
            </w:pPr>
          </w:p>
          <w:p w14:paraId="0989F5AC" w14:textId="77777777" w:rsidR="00024D47" w:rsidRDefault="00024D47" w:rsidP="000A54D4">
            <w:pPr>
              <w:pStyle w:val="PL"/>
            </w:pPr>
            <w:r>
              <w:t>paths: {}</w:t>
            </w:r>
          </w:p>
          <w:p w14:paraId="0CA273C5" w14:textId="77777777" w:rsidR="00024D47" w:rsidRDefault="00024D47" w:rsidP="000A54D4">
            <w:pPr>
              <w:pStyle w:val="PL"/>
            </w:pPr>
          </w:p>
          <w:p w14:paraId="4F400D74" w14:textId="77777777" w:rsidR="00024D47" w:rsidRDefault="00024D47" w:rsidP="000A54D4">
            <w:pPr>
              <w:pStyle w:val="PL"/>
            </w:pPr>
            <w:r>
              <w:t>components:</w:t>
            </w:r>
          </w:p>
          <w:p w14:paraId="67510084" w14:textId="77777777" w:rsidR="00024D47" w:rsidRDefault="00024D47" w:rsidP="000A54D4">
            <w:pPr>
              <w:pStyle w:val="PL"/>
            </w:pPr>
            <w:r>
              <w:t xml:space="preserve">  schemas:</w:t>
            </w:r>
          </w:p>
          <w:p w14:paraId="298DBEF1" w14:textId="77777777" w:rsidR="00024D47" w:rsidRDefault="00024D47" w:rsidP="000A54D4">
            <w:pPr>
              <w:pStyle w:val="PL"/>
            </w:pPr>
            <w:r>
              <w:t xml:space="preserve">    BaseEventCollection:</w:t>
            </w:r>
          </w:p>
          <w:p w14:paraId="3DE2E81C" w14:textId="77777777" w:rsidR="00024D47" w:rsidRDefault="00024D47" w:rsidP="000A54D4">
            <w:pPr>
              <w:pStyle w:val="PL"/>
            </w:pPr>
            <w:r>
              <w:t xml:space="preserve">      type: object</w:t>
            </w:r>
          </w:p>
          <w:p w14:paraId="44EF5BBB" w14:textId="77777777" w:rsidR="00024D47" w:rsidRDefault="00024D47" w:rsidP="000A54D4">
            <w:pPr>
              <w:pStyle w:val="PL"/>
            </w:pPr>
            <w:r>
              <w:t xml:space="preserve">      description: Abstract base data type describing a collection of event records</w:t>
            </w:r>
          </w:p>
          <w:p w14:paraId="2D9EDB71" w14:textId="77777777" w:rsidR="00024D47" w:rsidRDefault="00024D47" w:rsidP="000A54D4">
            <w:pPr>
              <w:pStyle w:val="PL"/>
            </w:pPr>
            <w:r>
              <w:t xml:space="preserve">      required:</w:t>
            </w:r>
          </w:p>
          <w:p w14:paraId="425554F8" w14:textId="77777777" w:rsidR="00024D47" w:rsidRDefault="00024D47" w:rsidP="000A54D4">
            <w:pPr>
              <w:pStyle w:val="PL"/>
            </w:pPr>
            <w:r>
              <w:t xml:space="preserve">        - collectionTimestamp</w:t>
            </w:r>
          </w:p>
          <w:p w14:paraId="5EA97C8B" w14:textId="77777777" w:rsidR="00024D47" w:rsidRDefault="00024D47" w:rsidP="000A54D4">
            <w:pPr>
              <w:pStyle w:val="PL"/>
            </w:pPr>
            <w:r>
              <w:t xml:space="preserve">        - startTimestamp</w:t>
            </w:r>
          </w:p>
          <w:p w14:paraId="271BC128" w14:textId="77777777" w:rsidR="00024D47" w:rsidRDefault="00024D47" w:rsidP="000A54D4">
            <w:pPr>
              <w:pStyle w:val="PL"/>
            </w:pPr>
            <w:r>
              <w:t xml:space="preserve">        - endTimestamp</w:t>
            </w:r>
          </w:p>
          <w:p w14:paraId="6ECDDB25" w14:textId="77777777" w:rsidR="00024D47" w:rsidRDefault="00024D47" w:rsidP="000A54D4">
            <w:pPr>
              <w:pStyle w:val="PL"/>
            </w:pPr>
            <w:r>
              <w:t xml:space="preserve">        - sampleCount</w:t>
            </w:r>
          </w:p>
          <w:p w14:paraId="6A5CFC72" w14:textId="77777777" w:rsidR="00024D47" w:rsidRDefault="00024D47" w:rsidP="000A54D4">
            <w:pPr>
              <w:pStyle w:val="PL"/>
            </w:pPr>
            <w:r>
              <w:t xml:space="preserve">        - streamingDirection</w:t>
            </w:r>
          </w:p>
          <w:p w14:paraId="0C4D91BC" w14:textId="77777777" w:rsidR="00024D47" w:rsidRDefault="00024D47" w:rsidP="000A54D4">
            <w:pPr>
              <w:pStyle w:val="PL"/>
            </w:pPr>
            <w:r>
              <w:t xml:space="preserve">        - summarisations</w:t>
            </w:r>
          </w:p>
          <w:p w14:paraId="16DC977D" w14:textId="77777777" w:rsidR="00024D47" w:rsidRDefault="00024D47" w:rsidP="000A54D4">
            <w:pPr>
              <w:pStyle w:val="PL"/>
            </w:pPr>
            <w:r>
              <w:t xml:space="preserve">        - records</w:t>
            </w:r>
          </w:p>
          <w:p w14:paraId="27AC671C" w14:textId="77777777" w:rsidR="00024D47" w:rsidRDefault="00024D47" w:rsidP="000A54D4">
            <w:pPr>
              <w:pStyle w:val="PL"/>
            </w:pPr>
            <w:r>
              <w:t xml:space="preserve">      properties:</w:t>
            </w:r>
          </w:p>
          <w:p w14:paraId="1BFC68B4" w14:textId="77777777" w:rsidR="00024D47" w:rsidRDefault="00024D47" w:rsidP="000A54D4">
            <w:pPr>
              <w:pStyle w:val="PL"/>
            </w:pPr>
            <w:r>
              <w:t xml:space="preserve">        collectionTimestamp:</w:t>
            </w:r>
          </w:p>
          <w:p w14:paraId="3D497877" w14:textId="77777777" w:rsidR="00024D47" w:rsidRDefault="00024D47" w:rsidP="000A54D4">
            <w:pPr>
              <w:pStyle w:val="PL"/>
            </w:pPr>
            <w:r>
              <w:t xml:space="preserve">          $ref: 'TS29571_CommonData.yaml#/components/schemas/DateTime'</w:t>
            </w:r>
          </w:p>
          <w:p w14:paraId="469F341D" w14:textId="77777777" w:rsidR="00024D47" w:rsidRDefault="00024D47" w:rsidP="000A54D4">
            <w:pPr>
              <w:pStyle w:val="PL"/>
            </w:pPr>
            <w:r>
              <w:t xml:space="preserve">          # The date–time at which this collection was exposed by the Data Collection AF as an event to its subscribed event consumers.</w:t>
            </w:r>
          </w:p>
          <w:p w14:paraId="649F0FEE" w14:textId="77777777" w:rsidR="00024D47" w:rsidRDefault="00024D47" w:rsidP="000A54D4">
            <w:pPr>
              <w:pStyle w:val="PL"/>
            </w:pPr>
            <w:r>
              <w:t xml:space="preserve">        startTimestamp:</w:t>
            </w:r>
          </w:p>
          <w:p w14:paraId="4532FDAB" w14:textId="77777777" w:rsidR="00024D47" w:rsidRDefault="00024D47" w:rsidP="000A54D4">
            <w:pPr>
              <w:pStyle w:val="PL"/>
            </w:pPr>
            <w:r>
              <w:t xml:space="preserve">          $ref: 'TS29571_CommonData.yaml#/components/schemas/DateTime'</w:t>
            </w:r>
          </w:p>
          <w:p w14:paraId="503A6BA7" w14:textId="77777777" w:rsidR="00024D47" w:rsidRDefault="00024D47" w:rsidP="000A54D4">
            <w:pPr>
              <w:pStyle w:val="PL"/>
            </w:pPr>
            <w:r>
              <w:t xml:space="preserve">          # Date–time of earliest data sample included in or summarised by this collection.</w:t>
            </w:r>
          </w:p>
          <w:p w14:paraId="6C40BA09" w14:textId="77777777" w:rsidR="00024D47" w:rsidRDefault="00024D47" w:rsidP="000A54D4">
            <w:pPr>
              <w:pStyle w:val="PL"/>
            </w:pPr>
            <w:r>
              <w:t xml:space="preserve">        endTimestamp:</w:t>
            </w:r>
          </w:p>
          <w:p w14:paraId="0A2DD958" w14:textId="77777777" w:rsidR="00024D47" w:rsidRDefault="00024D47" w:rsidP="000A54D4">
            <w:pPr>
              <w:pStyle w:val="PL"/>
            </w:pPr>
            <w:r>
              <w:t xml:space="preserve">          $ref: 'TS29571_CommonData.yaml#/components/schemas/DateTime'</w:t>
            </w:r>
          </w:p>
          <w:p w14:paraId="1BF7B201" w14:textId="77777777" w:rsidR="00024D47" w:rsidRDefault="00024D47" w:rsidP="000A54D4">
            <w:pPr>
              <w:pStyle w:val="PL"/>
            </w:pPr>
            <w:r>
              <w:t xml:space="preserve">          # Date–time of latest data sample included in or summarised by this collection.</w:t>
            </w:r>
          </w:p>
          <w:p w14:paraId="08748A36" w14:textId="77777777" w:rsidR="00024D47" w:rsidRDefault="00024D47" w:rsidP="000A54D4">
            <w:pPr>
              <w:pStyle w:val="PL"/>
            </w:pPr>
            <w:r>
              <w:t xml:space="preserve">        sampleCount:</w:t>
            </w:r>
          </w:p>
          <w:p w14:paraId="79E6F5C8" w14:textId="77777777" w:rsidR="00024D47" w:rsidRDefault="00024D47" w:rsidP="000A54D4">
            <w:pPr>
              <w:pStyle w:val="PL"/>
            </w:pPr>
            <w:r>
              <w:t xml:space="preserve">          type: integer</w:t>
            </w:r>
          </w:p>
          <w:p w14:paraId="2C6FF464" w14:textId="77777777" w:rsidR="00024D47" w:rsidRDefault="00024D47" w:rsidP="000A54D4">
            <w:pPr>
              <w:pStyle w:val="PL"/>
            </w:pPr>
            <w:r>
              <w:t xml:space="preserve">          minimum: 1</w:t>
            </w:r>
          </w:p>
          <w:p w14:paraId="5DFF682F" w14:textId="77777777" w:rsidR="00024D47" w:rsidRDefault="00024D47" w:rsidP="000A54D4">
            <w:pPr>
              <w:pStyle w:val="PL"/>
            </w:pPr>
            <w:r>
              <w:t xml:space="preserve">          description: The number of data samples included in or summarised by this collection.</w:t>
            </w:r>
          </w:p>
          <w:p w14:paraId="2A4CB455" w14:textId="77777777" w:rsidR="00024D47" w:rsidRDefault="00024D47" w:rsidP="000A54D4">
            <w:pPr>
              <w:pStyle w:val="PL"/>
            </w:pPr>
            <w:r>
              <w:t xml:space="preserve">        streamingDirection:</w:t>
            </w:r>
          </w:p>
          <w:p w14:paraId="5BAEF1E0" w14:textId="77777777" w:rsidR="00024D47" w:rsidRDefault="00024D47" w:rsidP="000A54D4">
            <w:pPr>
              <w:pStyle w:val="PL"/>
            </w:pPr>
            <w:r>
              <w:t xml:space="preserve">          $ref: 'TS26510_CommonData.yaml#/components/schemas/ProvisioningSessionType'</w:t>
            </w:r>
          </w:p>
          <w:p w14:paraId="618205C6" w14:textId="77777777" w:rsidR="00024D47" w:rsidRDefault="00024D47" w:rsidP="000A54D4">
            <w:pPr>
              <w:pStyle w:val="PL"/>
            </w:pPr>
            <w:r>
              <w:t xml:space="preserve">        summarisations:</w:t>
            </w:r>
          </w:p>
          <w:p w14:paraId="5424703E" w14:textId="77777777" w:rsidR="00024D47" w:rsidRDefault="00024D47" w:rsidP="000A54D4">
            <w:pPr>
              <w:pStyle w:val="PL"/>
            </w:pPr>
            <w:r>
              <w:t xml:space="preserve">          type: array</w:t>
            </w:r>
          </w:p>
          <w:p w14:paraId="14F2E945" w14:textId="77777777" w:rsidR="00024D47" w:rsidRDefault="00024D47" w:rsidP="000A54D4">
            <w:pPr>
              <w:pStyle w:val="PL"/>
            </w:pPr>
            <w:r>
              <w:t xml:space="preserve">          minItems: 1</w:t>
            </w:r>
          </w:p>
          <w:p w14:paraId="45EBC160" w14:textId="77777777" w:rsidR="00024D47" w:rsidRDefault="00024D47" w:rsidP="000A54D4">
            <w:pPr>
              <w:pStyle w:val="PL"/>
            </w:pPr>
            <w:r>
              <w:t xml:space="preserve">          items: </w:t>
            </w:r>
          </w:p>
          <w:p w14:paraId="00665A65" w14:textId="77777777" w:rsidR="00024D47" w:rsidRDefault="00024D47" w:rsidP="000A54D4">
            <w:pPr>
              <w:pStyle w:val="PL"/>
            </w:pPr>
            <w:r>
              <w:t xml:space="preserve">            $ref: 'TS26532_Ndcaf_DataReportingProvisioning.yaml#/components/schemas/DataAggregationFunctionType'</w:t>
            </w:r>
          </w:p>
          <w:p w14:paraId="71A671FC" w14:textId="77777777" w:rsidR="00024D47" w:rsidRDefault="00024D47" w:rsidP="000A54D4">
            <w:pPr>
              <w:pStyle w:val="PL"/>
            </w:pPr>
            <w:r>
              <w:lastRenderedPageBreak/>
              <w:t xml:space="preserve">          description: One or more data aggregation functions that have been applied to the UE data to produce summary records present in this collection.</w:t>
            </w:r>
          </w:p>
          <w:p w14:paraId="196FD194" w14:textId="77777777" w:rsidR="00024D47" w:rsidRDefault="00024D47" w:rsidP="000A54D4">
            <w:pPr>
              <w:pStyle w:val="PL"/>
            </w:pPr>
            <w:r>
              <w:t xml:space="preserve">        records:</w:t>
            </w:r>
          </w:p>
          <w:p w14:paraId="71C7D462" w14:textId="77777777" w:rsidR="00024D47" w:rsidRDefault="00024D47" w:rsidP="000A54D4">
            <w:pPr>
              <w:pStyle w:val="PL"/>
            </w:pPr>
            <w:r>
              <w:t xml:space="preserve">          type: array</w:t>
            </w:r>
          </w:p>
          <w:p w14:paraId="1A2BA798" w14:textId="77777777" w:rsidR="00024D47" w:rsidRDefault="00024D47" w:rsidP="000A54D4">
            <w:pPr>
              <w:pStyle w:val="PL"/>
            </w:pPr>
            <w:r>
              <w:t xml:space="preserve">          minItems: 0</w:t>
            </w:r>
          </w:p>
          <w:p w14:paraId="17C92C97" w14:textId="77777777" w:rsidR="00024D47" w:rsidRDefault="00024D47" w:rsidP="000A54D4">
            <w:pPr>
              <w:pStyle w:val="PL"/>
            </w:pPr>
            <w:r>
              <w:t xml:space="preserve">          items: {}</w:t>
            </w:r>
          </w:p>
          <w:p w14:paraId="1BC06371" w14:textId="77777777" w:rsidR="00024D47" w:rsidRDefault="00024D47" w:rsidP="000A54D4">
            <w:pPr>
              <w:pStyle w:val="PL"/>
            </w:pPr>
            <w:r>
              <w:t xml:space="preserve">          description: Type of record is defined by concrete data type.</w:t>
            </w:r>
          </w:p>
          <w:p w14:paraId="3EB39D93" w14:textId="77777777" w:rsidR="00024D47" w:rsidRDefault="00024D47" w:rsidP="000A54D4">
            <w:pPr>
              <w:pStyle w:val="PL"/>
            </w:pPr>
          </w:p>
          <w:p w14:paraId="0BB0DABC" w14:textId="77777777" w:rsidR="00024D47" w:rsidRDefault="00024D47" w:rsidP="000A54D4">
            <w:pPr>
              <w:pStyle w:val="PL"/>
            </w:pPr>
            <w:r>
              <w:t xml:space="preserve">    BaseEventRecord:</w:t>
            </w:r>
          </w:p>
          <w:p w14:paraId="1AC418F8" w14:textId="77777777" w:rsidR="00024D47" w:rsidRDefault="00024D47" w:rsidP="000A54D4">
            <w:pPr>
              <w:pStyle w:val="PL"/>
            </w:pPr>
            <w:r>
              <w:t xml:space="preserve">      type: object</w:t>
            </w:r>
          </w:p>
          <w:p w14:paraId="6FFE9E2F" w14:textId="77777777" w:rsidR="00024D47" w:rsidRDefault="00024D47" w:rsidP="000A54D4">
            <w:pPr>
              <w:pStyle w:val="PL"/>
            </w:pPr>
            <w:r>
              <w:t xml:space="preserve">      description: Abstract base data type describing a single UE data record or summarising a set of UE data records.</w:t>
            </w:r>
          </w:p>
          <w:p w14:paraId="160764D7" w14:textId="77777777" w:rsidR="00024D47" w:rsidRDefault="00024D47" w:rsidP="000A54D4">
            <w:pPr>
              <w:pStyle w:val="PL"/>
            </w:pPr>
            <w:r>
              <w:t xml:space="preserve">      required:</w:t>
            </w:r>
          </w:p>
          <w:p w14:paraId="34B45802" w14:textId="77777777" w:rsidR="00024D47" w:rsidRDefault="00024D47" w:rsidP="000A54D4">
            <w:pPr>
              <w:pStyle w:val="PL"/>
            </w:pPr>
            <w:r>
              <w:t xml:space="preserve">        - recordType</w:t>
            </w:r>
          </w:p>
          <w:p w14:paraId="05A11EA5" w14:textId="77777777" w:rsidR="00024D47" w:rsidRDefault="00024D47" w:rsidP="000A54D4">
            <w:pPr>
              <w:pStyle w:val="PL"/>
            </w:pPr>
            <w:r>
              <w:t xml:space="preserve">        - recordTimestamp</w:t>
            </w:r>
          </w:p>
          <w:p w14:paraId="11215239" w14:textId="77777777" w:rsidR="00024D47" w:rsidRDefault="00024D47" w:rsidP="000A54D4">
            <w:pPr>
              <w:pStyle w:val="PL"/>
            </w:pPr>
            <w:r>
              <w:t xml:space="preserve">        - appId</w:t>
            </w:r>
          </w:p>
          <w:p w14:paraId="465C039D" w14:textId="77777777" w:rsidR="00024D47" w:rsidRDefault="00024D47" w:rsidP="000A54D4">
            <w:pPr>
              <w:pStyle w:val="PL"/>
            </w:pPr>
            <w:r>
              <w:t xml:space="preserve">      properties:</w:t>
            </w:r>
          </w:p>
          <w:p w14:paraId="53036CA2" w14:textId="77777777" w:rsidR="00024D47" w:rsidRDefault="00024D47" w:rsidP="000A54D4">
            <w:pPr>
              <w:pStyle w:val="PL"/>
            </w:pPr>
            <w:r>
              <w:t xml:space="preserve">        recordType:</w:t>
            </w:r>
          </w:p>
          <w:p w14:paraId="456B7172" w14:textId="77777777" w:rsidR="00024D47" w:rsidRDefault="00024D47" w:rsidP="000A54D4">
            <w:pPr>
              <w:pStyle w:val="PL"/>
            </w:pPr>
            <w:r>
              <w:t xml:space="preserve">          $ref: '#/components/schemas/EventRecordType'</w:t>
            </w:r>
          </w:p>
          <w:p w14:paraId="45EC0026" w14:textId="77777777" w:rsidR="00024D47" w:rsidRDefault="00024D47" w:rsidP="000A54D4">
            <w:pPr>
              <w:pStyle w:val="PL"/>
            </w:pPr>
            <w:r>
              <w:t xml:space="preserve">        recordTimestamp:</w:t>
            </w:r>
          </w:p>
          <w:p w14:paraId="09CE9490" w14:textId="77777777" w:rsidR="00024D47" w:rsidRDefault="00024D47" w:rsidP="000A54D4">
            <w:pPr>
              <w:pStyle w:val="PL"/>
            </w:pPr>
            <w:r>
              <w:t xml:space="preserve">          $ref: 'TS29571_CommonData.yaml#/components/schemas/DateTime'</w:t>
            </w:r>
          </w:p>
          <w:p w14:paraId="55261B39" w14:textId="77777777" w:rsidR="00024D47" w:rsidRDefault="00024D47" w:rsidP="000A54D4">
            <w:pPr>
              <w:pStyle w:val="PL"/>
            </w:pPr>
            <w:r>
              <w:t xml:space="preserve">          # The date–time at which the UE data carried in this record was sampled or summarised.</w:t>
            </w:r>
          </w:p>
          <w:p w14:paraId="31EF3B6A" w14:textId="77777777" w:rsidR="00024D47" w:rsidRDefault="00024D47" w:rsidP="000A54D4">
            <w:pPr>
              <w:pStyle w:val="PL"/>
            </w:pPr>
            <w:r>
              <w:t xml:space="preserve">        appId:</w:t>
            </w:r>
          </w:p>
          <w:p w14:paraId="41C725F4" w14:textId="77777777" w:rsidR="00024D47" w:rsidRDefault="00024D47" w:rsidP="000A54D4">
            <w:pPr>
              <w:pStyle w:val="PL"/>
            </w:pPr>
            <w:r>
              <w:t xml:space="preserve">          $ref: 'TS29571_CommonData.yaml#/components/schemas/ApplicationId'</w:t>
            </w:r>
          </w:p>
          <w:p w14:paraId="1007D052" w14:textId="77777777" w:rsidR="00024D47" w:rsidRDefault="00024D47" w:rsidP="000A54D4">
            <w:pPr>
              <w:pStyle w:val="PL"/>
            </w:pPr>
            <w:r>
              <w:t xml:space="preserve">          # </w:t>
            </w:r>
            <w:r>
              <w:rPr>
                <w:lang w:val="en-US"/>
              </w:rPr>
              <w:t>Identifying t</w:t>
            </w:r>
            <w:r w:rsidRPr="006436AF">
              <w:rPr>
                <w:lang w:val="en-US"/>
              </w:rPr>
              <w:t xml:space="preserve">he </w:t>
            </w:r>
            <w:r>
              <w:rPr>
                <w:lang w:val="en-US"/>
              </w:rPr>
              <w:t>a</w:t>
            </w:r>
            <w:r w:rsidRPr="006436AF">
              <w:rPr>
                <w:lang w:val="en-US"/>
              </w:rPr>
              <w:t xml:space="preserve">pplication to which </w:t>
            </w:r>
            <w:r>
              <w:rPr>
                <w:lang w:val="en-US"/>
              </w:rPr>
              <w:t>the UE data carried in this record</w:t>
            </w:r>
            <w:r w:rsidRPr="006436AF">
              <w:rPr>
                <w:lang w:val="en-US"/>
              </w:rPr>
              <w:t xml:space="preserve"> pertains.</w:t>
            </w:r>
          </w:p>
          <w:p w14:paraId="16CF82A1" w14:textId="77777777" w:rsidR="00024D47" w:rsidRDefault="00024D47" w:rsidP="000A54D4">
            <w:pPr>
              <w:pStyle w:val="PL"/>
            </w:pPr>
            <w:r>
              <w:t xml:space="preserve">        provisioningSessionId:</w:t>
            </w:r>
          </w:p>
          <w:p w14:paraId="31D30DBE" w14:textId="77777777" w:rsidR="00024D47" w:rsidRDefault="00024D47" w:rsidP="000A54D4">
            <w:pPr>
              <w:pStyle w:val="PL"/>
            </w:pPr>
            <w:r>
              <w:t xml:space="preserve">          $ref: 'TS26510_CommonData.yaml#/components/schemas/ResourceId'</w:t>
            </w:r>
          </w:p>
          <w:p w14:paraId="08C2EECB" w14:textId="77777777" w:rsidR="00024D47" w:rsidRDefault="00024D47" w:rsidP="000A54D4">
            <w:pPr>
              <w:pStyle w:val="PL"/>
            </w:pPr>
            <w:r>
              <w:t xml:space="preserve">          # The identifier of the Provisioning Session to which this record pertains. Present only for individual data sample record type.</w:t>
            </w:r>
          </w:p>
          <w:p w14:paraId="394FA123" w14:textId="77777777" w:rsidR="00024D47" w:rsidRDefault="00024D47" w:rsidP="000A54D4">
            <w:pPr>
              <w:pStyle w:val="PL"/>
            </w:pPr>
            <w:r>
              <w:t xml:space="preserve">        sessionId:</w:t>
            </w:r>
          </w:p>
          <w:p w14:paraId="3EE588D1" w14:textId="77777777" w:rsidR="00024D47" w:rsidRDefault="00024D47" w:rsidP="000A54D4">
            <w:pPr>
              <w:pStyle w:val="PL"/>
            </w:pPr>
            <w:r>
              <w:t xml:space="preserve">          $ref: 'TS26510_CommonData.yaml#/components/schemas/MediaDeliverySessionId'</w:t>
            </w:r>
          </w:p>
          <w:p w14:paraId="06BE903F" w14:textId="77777777" w:rsidR="00024D47" w:rsidRDefault="00024D47" w:rsidP="000A54D4">
            <w:pPr>
              <w:pStyle w:val="PL"/>
            </w:pPr>
            <w:r>
              <w:t xml:space="preserve">          # A value synthesised by the 5GMS System that uniquely identifies the media streaming session to which this record pertains. Present only for individual data sample record type.</w:t>
            </w:r>
          </w:p>
          <w:p w14:paraId="57B07DF4" w14:textId="77777777" w:rsidR="00024D47" w:rsidRDefault="00024D47" w:rsidP="000A54D4">
            <w:pPr>
              <w:pStyle w:val="PL"/>
            </w:pPr>
            <w:r>
              <w:t xml:space="preserve">        ueIdentification:</w:t>
            </w:r>
          </w:p>
          <w:p w14:paraId="28DCD4E8" w14:textId="77777777" w:rsidR="00024D47" w:rsidRDefault="00024D47" w:rsidP="000A54D4">
            <w:pPr>
              <w:pStyle w:val="PL"/>
            </w:pPr>
            <w:r>
              <w:t xml:space="preserve">          type: string</w:t>
            </w:r>
          </w:p>
          <w:p w14:paraId="3AE084E6" w14:textId="77777777" w:rsidR="00024D47" w:rsidRDefault="00024D47" w:rsidP="000A54D4">
            <w:pPr>
              <w:pStyle w:val="PL"/>
            </w:pPr>
            <w:r>
              <w:t xml:space="preserve">          description: GPSI of the requesting UE or a stable globally unique string identifying the requesting Media Session Handler. Present only for individual data sample record type and only when exposure is permitted by the data exposure restrictions in force for the event type in question.</w:t>
            </w:r>
          </w:p>
          <w:p w14:paraId="5257435F" w14:textId="77777777" w:rsidR="00024D47" w:rsidRDefault="00024D47" w:rsidP="000A54D4">
            <w:pPr>
              <w:pStyle w:val="PL"/>
            </w:pPr>
            <w:r>
              <w:t xml:space="preserve">        dataNetworkName:</w:t>
            </w:r>
          </w:p>
          <w:p w14:paraId="78C068DA" w14:textId="77777777" w:rsidR="00024D47" w:rsidRDefault="00024D47" w:rsidP="000A54D4">
            <w:pPr>
              <w:pStyle w:val="PL"/>
            </w:pPr>
            <w:r>
              <w:t xml:space="preserve">          $ref: 'TS29571_CommonData.yaml#/components/schemas/Dnn'</w:t>
            </w:r>
          </w:p>
          <w:p w14:paraId="08836F21" w14:textId="77777777" w:rsidR="00024D47" w:rsidRDefault="00024D47" w:rsidP="000A54D4">
            <w:pPr>
              <w:pStyle w:val="PL"/>
            </w:pPr>
            <w:r>
              <w:t xml:space="preserve">          # Identifying the Data Network of the M4 media streaming session. Present only for individual data sample record type.</w:t>
            </w:r>
          </w:p>
          <w:p w14:paraId="354B0940" w14:textId="77777777" w:rsidR="00024D47" w:rsidRDefault="00024D47" w:rsidP="000A54D4">
            <w:pPr>
              <w:pStyle w:val="PL"/>
            </w:pPr>
            <w:r>
              <w:t xml:space="preserve">        sliceId:</w:t>
            </w:r>
          </w:p>
          <w:p w14:paraId="1AAEA1F0" w14:textId="77777777" w:rsidR="00024D47" w:rsidRDefault="00024D47" w:rsidP="000A54D4">
            <w:pPr>
              <w:pStyle w:val="PL"/>
            </w:pPr>
            <w:r>
              <w:t xml:space="preserve">          $ref: 'TS29571_CommonData.yaml#/components/schemas/Snssai'</w:t>
            </w:r>
          </w:p>
          <w:p w14:paraId="388724D1" w14:textId="77777777" w:rsidR="00024D47" w:rsidRDefault="00024D47" w:rsidP="000A54D4">
            <w:pPr>
              <w:pStyle w:val="PL"/>
            </w:pPr>
            <w:r>
              <w:t xml:space="preserve">          # The S-NSSAI identifying the Network Slice of the M4 media streaming session. Present only for individual data sample record type.</w:t>
            </w:r>
          </w:p>
          <w:p w14:paraId="339C3B58" w14:textId="77777777" w:rsidR="00024D47" w:rsidRDefault="00024D47" w:rsidP="000A54D4">
            <w:pPr>
              <w:pStyle w:val="PL"/>
            </w:pPr>
            <w:r>
              <w:t xml:space="preserve">        ueLocations:</w:t>
            </w:r>
          </w:p>
          <w:p w14:paraId="0B9D7B82" w14:textId="77777777" w:rsidR="00024D47" w:rsidRDefault="00024D47" w:rsidP="000A54D4">
            <w:pPr>
              <w:pStyle w:val="PL"/>
            </w:pPr>
            <w:r>
              <w:t xml:space="preserve">          type: array</w:t>
            </w:r>
          </w:p>
          <w:p w14:paraId="3397EA37" w14:textId="77777777" w:rsidR="00024D47" w:rsidRDefault="00024D47" w:rsidP="000A54D4">
            <w:pPr>
              <w:pStyle w:val="PL"/>
            </w:pPr>
            <w:r>
              <w:t xml:space="preserve">          minItems: 0</w:t>
            </w:r>
          </w:p>
          <w:p w14:paraId="66011E77" w14:textId="77777777" w:rsidR="00024D47" w:rsidRDefault="00024D47" w:rsidP="000A54D4">
            <w:pPr>
              <w:pStyle w:val="PL"/>
            </w:pPr>
            <w:r>
              <w:t xml:space="preserve">          items:</w:t>
            </w:r>
          </w:p>
          <w:p w14:paraId="53FA96F1" w14:textId="77777777" w:rsidR="00024D47" w:rsidRDefault="00024D47" w:rsidP="000A54D4">
            <w:pPr>
              <w:pStyle w:val="PL"/>
            </w:pPr>
            <w:r>
              <w:t xml:space="preserve">            $ref: 'TS29122_CommonData.yaml#/components/schemas/LocationArea5G'</w:t>
            </w:r>
          </w:p>
          <w:p w14:paraId="4F7D81FA" w14:textId="77777777" w:rsidR="00024D47" w:rsidRDefault="00024D47" w:rsidP="000A54D4">
            <w:pPr>
              <w:pStyle w:val="PL"/>
            </w:pPr>
            <w:r>
              <w:t xml:space="preserve">          description: The location of the UE when the data described by this record was sampled. Present only for individual data sample record type and only when exposure is permitted by the data exposure restrictions in force for the event in question.</w:t>
            </w:r>
          </w:p>
          <w:p w14:paraId="1CF03947" w14:textId="77777777" w:rsidR="00024D47" w:rsidRDefault="00024D47" w:rsidP="000A54D4">
            <w:pPr>
              <w:pStyle w:val="PL"/>
            </w:pPr>
          </w:p>
          <w:p w14:paraId="46D20A05" w14:textId="77777777" w:rsidR="00024D47" w:rsidRDefault="00024D47" w:rsidP="000A54D4">
            <w:pPr>
              <w:pStyle w:val="PL"/>
            </w:pPr>
            <w:r>
              <w:t xml:space="preserve">    EventRecordType:</w:t>
            </w:r>
          </w:p>
          <w:p w14:paraId="02D7489F" w14:textId="77777777" w:rsidR="00024D47" w:rsidRDefault="00024D47" w:rsidP="000A54D4">
            <w:pPr>
              <w:pStyle w:val="PL"/>
            </w:pPr>
            <w:r w:rsidRPr="00DB1E06">
              <w:t xml:space="preserve">      description: Enumeration of event record types.</w:t>
            </w:r>
          </w:p>
          <w:p w14:paraId="1809B755" w14:textId="77777777" w:rsidR="00024D47" w:rsidRDefault="00024D47" w:rsidP="000A54D4">
            <w:pPr>
              <w:pStyle w:val="PL"/>
            </w:pPr>
            <w:r>
              <w:t xml:space="preserve">      anyOf:</w:t>
            </w:r>
          </w:p>
          <w:p w14:paraId="47CAFADE" w14:textId="77777777" w:rsidR="00024D47" w:rsidRDefault="00024D47" w:rsidP="000A54D4">
            <w:pPr>
              <w:pStyle w:val="PL"/>
            </w:pPr>
            <w:r>
              <w:t xml:space="preserve">        - type: string</w:t>
            </w:r>
          </w:p>
          <w:p w14:paraId="5106EFF6" w14:textId="77777777" w:rsidR="00024D47" w:rsidRDefault="00024D47" w:rsidP="000A54D4">
            <w:pPr>
              <w:pStyle w:val="PL"/>
            </w:pPr>
            <w:r>
              <w:t xml:space="preserve">          enum:</w:t>
            </w:r>
          </w:p>
          <w:p w14:paraId="12309DFE" w14:textId="77777777" w:rsidR="00024D47" w:rsidRDefault="00024D47" w:rsidP="000A54D4">
            <w:pPr>
              <w:pStyle w:val="PL"/>
            </w:pPr>
            <w:r>
              <w:t xml:space="preserve">            - INDIVIDUAL_SAMPLE</w:t>
            </w:r>
          </w:p>
          <w:p w14:paraId="6E29C2C8" w14:textId="77777777" w:rsidR="00024D47" w:rsidRDefault="00024D47" w:rsidP="000A54D4">
            <w:pPr>
              <w:pStyle w:val="PL"/>
            </w:pPr>
            <w:r>
              <w:t xml:space="preserve">            - SUMMARY_MEAN</w:t>
            </w:r>
          </w:p>
          <w:p w14:paraId="5322649F" w14:textId="77777777" w:rsidR="00024D47" w:rsidRDefault="00024D47" w:rsidP="000A54D4">
            <w:pPr>
              <w:pStyle w:val="PL"/>
            </w:pPr>
            <w:r>
              <w:t xml:space="preserve">            - SUMMARY_MINIMUM</w:t>
            </w:r>
          </w:p>
          <w:p w14:paraId="697B0C3D" w14:textId="77777777" w:rsidR="00024D47" w:rsidRDefault="00024D47" w:rsidP="000A54D4">
            <w:pPr>
              <w:pStyle w:val="PL"/>
            </w:pPr>
            <w:r>
              <w:t xml:space="preserve">            - SUMMARY_MAXIMUM</w:t>
            </w:r>
          </w:p>
          <w:p w14:paraId="30917041" w14:textId="77777777" w:rsidR="00024D47" w:rsidRDefault="00024D47" w:rsidP="000A54D4">
            <w:pPr>
              <w:pStyle w:val="PL"/>
            </w:pPr>
            <w:r>
              <w:t xml:space="preserve">            - SUMMARY_SUM</w:t>
            </w:r>
          </w:p>
          <w:p w14:paraId="568C3D43" w14:textId="77777777" w:rsidR="00024D47" w:rsidRDefault="00024D47" w:rsidP="000A54D4">
            <w:pPr>
              <w:pStyle w:val="PL"/>
            </w:pPr>
            <w:r>
              <w:t xml:space="preserve">        - type: string</w:t>
            </w:r>
          </w:p>
          <w:p w14:paraId="5D171066" w14:textId="77777777" w:rsidR="00024D47" w:rsidRDefault="00024D47" w:rsidP="000A54D4">
            <w:pPr>
              <w:pStyle w:val="PL"/>
            </w:pPr>
            <w:r>
              <w:t xml:space="preserve">          description: &gt;</w:t>
            </w:r>
          </w:p>
          <w:p w14:paraId="58DD09D2" w14:textId="77777777" w:rsidR="00024D47" w:rsidRDefault="00024D47" w:rsidP="000A54D4">
            <w:pPr>
              <w:pStyle w:val="PL"/>
            </w:pPr>
            <w:r>
              <w:t xml:space="preserve">            This string provides forward-compatibility with future</w:t>
            </w:r>
          </w:p>
          <w:p w14:paraId="32CEA54A" w14:textId="77777777" w:rsidR="00024D47" w:rsidRDefault="00024D47" w:rsidP="000A54D4">
            <w:pPr>
              <w:pStyle w:val="PL"/>
            </w:pPr>
            <w:r>
              <w:t xml:space="preserve">            extensions to the enumeration but is not used to encode</w:t>
            </w:r>
          </w:p>
          <w:p w14:paraId="3CA7E638" w14:textId="77777777" w:rsidR="00024D47" w:rsidRDefault="00024D47" w:rsidP="000A54D4">
            <w:pPr>
              <w:pStyle w:val="PL"/>
            </w:pPr>
            <w:r>
              <w:t xml:space="preserve">            content defined in the present version of this API.</w:t>
            </w:r>
          </w:p>
          <w:p w14:paraId="1037C01F" w14:textId="77777777" w:rsidR="00024D47" w:rsidRDefault="00024D47" w:rsidP="000A54D4">
            <w:pPr>
              <w:pStyle w:val="PL"/>
            </w:pPr>
          </w:p>
          <w:p w14:paraId="45D22D91" w14:textId="77777777" w:rsidR="00024D47" w:rsidRDefault="00024D47" w:rsidP="000A54D4">
            <w:pPr>
              <w:pStyle w:val="PL"/>
            </w:pPr>
            <w:r>
              <w:t xml:space="preserve">    QoEMetricsCollection:</w:t>
            </w:r>
          </w:p>
          <w:p w14:paraId="2B2AF862" w14:textId="77777777" w:rsidR="00024D47" w:rsidRDefault="00024D47" w:rsidP="000A54D4">
            <w:pPr>
              <w:pStyle w:val="PL"/>
            </w:pPr>
            <w:r>
              <w:t xml:space="preserve">      description: A collection of QoE Metrics Event records.</w:t>
            </w:r>
          </w:p>
          <w:p w14:paraId="2A877FE0" w14:textId="77777777" w:rsidR="00024D47" w:rsidRDefault="00024D47" w:rsidP="000A54D4">
            <w:pPr>
              <w:pStyle w:val="PL"/>
            </w:pPr>
            <w:r>
              <w:t xml:space="preserve">      allOf:</w:t>
            </w:r>
          </w:p>
          <w:p w14:paraId="2B4177AA" w14:textId="77777777" w:rsidR="00024D47" w:rsidRDefault="00024D47" w:rsidP="000A54D4">
            <w:pPr>
              <w:pStyle w:val="PL"/>
            </w:pPr>
            <w:r>
              <w:t xml:space="preserve">        - $ref: '#/components/schemas/BaseEventCollection'</w:t>
            </w:r>
          </w:p>
          <w:p w14:paraId="09986C95" w14:textId="77777777" w:rsidR="00024D47" w:rsidRDefault="00024D47" w:rsidP="000A54D4">
            <w:pPr>
              <w:pStyle w:val="PL"/>
            </w:pPr>
            <w:r>
              <w:t xml:space="preserve">        - type: object</w:t>
            </w:r>
          </w:p>
          <w:p w14:paraId="378A4FF8" w14:textId="77777777" w:rsidR="00024D47" w:rsidRDefault="00024D47" w:rsidP="000A54D4">
            <w:pPr>
              <w:pStyle w:val="PL"/>
            </w:pPr>
            <w:r>
              <w:t xml:space="preserve">          required:</w:t>
            </w:r>
          </w:p>
          <w:p w14:paraId="502AADA4" w14:textId="77777777" w:rsidR="00024D47" w:rsidRDefault="00024D47" w:rsidP="000A54D4">
            <w:pPr>
              <w:pStyle w:val="PL"/>
            </w:pPr>
            <w:r>
              <w:lastRenderedPageBreak/>
              <w:t xml:space="preserve">            - records</w:t>
            </w:r>
          </w:p>
          <w:p w14:paraId="10545089" w14:textId="77777777" w:rsidR="00024D47" w:rsidRDefault="00024D47" w:rsidP="000A54D4">
            <w:pPr>
              <w:pStyle w:val="PL"/>
            </w:pPr>
            <w:r>
              <w:t xml:space="preserve">          properties:</w:t>
            </w:r>
          </w:p>
          <w:p w14:paraId="0DA25716" w14:textId="77777777" w:rsidR="00024D47" w:rsidRDefault="00024D47" w:rsidP="000A54D4">
            <w:pPr>
              <w:pStyle w:val="PL"/>
            </w:pPr>
            <w:r>
              <w:t xml:space="preserve">            records:</w:t>
            </w:r>
          </w:p>
          <w:p w14:paraId="27F3AD20" w14:textId="77777777" w:rsidR="00024D47" w:rsidRDefault="00024D47" w:rsidP="000A54D4">
            <w:pPr>
              <w:pStyle w:val="PL"/>
            </w:pPr>
            <w:r>
              <w:t xml:space="preserve">              type: array</w:t>
            </w:r>
          </w:p>
          <w:p w14:paraId="4A457F10" w14:textId="77777777" w:rsidR="00024D47" w:rsidRDefault="00024D47" w:rsidP="000A54D4">
            <w:pPr>
              <w:pStyle w:val="PL"/>
            </w:pPr>
            <w:r>
              <w:t xml:space="preserve">              minItems: 0</w:t>
            </w:r>
          </w:p>
          <w:p w14:paraId="67286BDE" w14:textId="77777777" w:rsidR="00024D47" w:rsidRDefault="00024D47" w:rsidP="000A54D4">
            <w:pPr>
              <w:pStyle w:val="PL"/>
            </w:pPr>
            <w:r>
              <w:t xml:space="preserve">              items:</w:t>
            </w:r>
          </w:p>
          <w:p w14:paraId="14BF0270" w14:textId="77777777" w:rsidR="00024D47" w:rsidRDefault="00024D47" w:rsidP="000A54D4">
            <w:pPr>
              <w:pStyle w:val="PL"/>
            </w:pPr>
            <w:r>
              <w:t xml:space="preserve">                $ref: '#/components/schemas/QoEMetricsEvent'</w:t>
            </w:r>
          </w:p>
          <w:p w14:paraId="7ECD2D8B" w14:textId="77777777" w:rsidR="00024D47" w:rsidRDefault="00024D47" w:rsidP="000A54D4">
            <w:pPr>
              <w:pStyle w:val="PL"/>
            </w:pPr>
            <w:r>
              <w:t xml:space="preserve">              description: A set of QoE Metrics Event records, each one describing a QoE metrics report or summarising a set of QoE metrics reports.</w:t>
            </w:r>
          </w:p>
          <w:p w14:paraId="205929CE" w14:textId="77777777" w:rsidR="00024D47" w:rsidRDefault="00024D47" w:rsidP="000A54D4">
            <w:pPr>
              <w:pStyle w:val="PL"/>
            </w:pPr>
          </w:p>
          <w:p w14:paraId="17A58480" w14:textId="77777777" w:rsidR="00024D47" w:rsidRDefault="00024D47" w:rsidP="000A54D4">
            <w:pPr>
              <w:pStyle w:val="PL"/>
            </w:pPr>
            <w:r>
              <w:t xml:space="preserve">    QoEMetricsEvent:</w:t>
            </w:r>
          </w:p>
          <w:p w14:paraId="43D8F2F9" w14:textId="77777777" w:rsidR="00024D47" w:rsidRDefault="00024D47" w:rsidP="000A54D4">
            <w:pPr>
              <w:pStyle w:val="PL"/>
            </w:pPr>
            <w:r>
              <w:t xml:space="preserve">      description: A QoE Metrics Event record.</w:t>
            </w:r>
          </w:p>
          <w:p w14:paraId="74EE1771" w14:textId="77777777" w:rsidR="00024D47" w:rsidRDefault="00024D47" w:rsidP="000A54D4">
            <w:pPr>
              <w:pStyle w:val="PL"/>
            </w:pPr>
            <w:r>
              <w:t xml:space="preserve">      allOf:</w:t>
            </w:r>
          </w:p>
          <w:p w14:paraId="6D0633D9" w14:textId="77777777" w:rsidR="00024D47" w:rsidRDefault="00024D47" w:rsidP="000A54D4">
            <w:pPr>
              <w:pStyle w:val="PL"/>
            </w:pPr>
            <w:r>
              <w:t xml:space="preserve">        - $ref: '#/components/schemas/BaseEventRecord'</w:t>
            </w:r>
          </w:p>
          <w:p w14:paraId="21FFF7F5" w14:textId="77777777" w:rsidR="00024D47" w:rsidRDefault="00024D47" w:rsidP="000A54D4">
            <w:pPr>
              <w:pStyle w:val="PL"/>
            </w:pPr>
            <w:r>
              <w:t xml:space="preserve">        - type: object</w:t>
            </w:r>
          </w:p>
          <w:p w14:paraId="73D829AC" w14:textId="77777777" w:rsidR="00024D47" w:rsidRDefault="00024D47" w:rsidP="000A54D4">
            <w:pPr>
              <w:pStyle w:val="PL"/>
            </w:pPr>
            <w:r>
              <w:t xml:space="preserve">          required:</w:t>
            </w:r>
          </w:p>
          <w:p w14:paraId="46C3AA1D" w14:textId="77777777" w:rsidR="00024D47" w:rsidRDefault="00024D47" w:rsidP="000A54D4">
            <w:pPr>
              <w:pStyle w:val="PL"/>
            </w:pPr>
            <w:r>
              <w:t xml:space="preserve">            - metricType</w:t>
            </w:r>
          </w:p>
          <w:p w14:paraId="5B61F379" w14:textId="77777777" w:rsidR="00024D47" w:rsidRDefault="00024D47" w:rsidP="000A54D4">
            <w:pPr>
              <w:pStyle w:val="PL"/>
            </w:pPr>
            <w:r>
              <w:t xml:space="preserve">          properties:</w:t>
            </w:r>
          </w:p>
          <w:p w14:paraId="57C65A19" w14:textId="77777777" w:rsidR="00024D47" w:rsidRDefault="00024D47" w:rsidP="000A54D4">
            <w:pPr>
              <w:pStyle w:val="PL"/>
            </w:pPr>
            <w:r>
              <w:t xml:space="preserve">            metricType:</w:t>
            </w:r>
          </w:p>
          <w:p w14:paraId="6F7B558F" w14:textId="77777777" w:rsidR="00024D47" w:rsidRDefault="00024D47" w:rsidP="000A54D4">
            <w:pPr>
              <w:pStyle w:val="PL"/>
            </w:pPr>
            <w:r>
              <w:t xml:space="preserve">              $ref: 'TS29122_CommonData.yaml#/components/schemas/Uri'</w:t>
            </w:r>
          </w:p>
          <w:p w14:paraId="698E3F0A" w14:textId="77777777" w:rsidR="00024D47" w:rsidRDefault="00024D47" w:rsidP="000A54D4">
            <w:pPr>
              <w:pStyle w:val="PL"/>
            </w:pPr>
            <w:r>
              <w:t xml:space="preserve">              # A fully-qualified term identifier that uniquely identifies the QoE metrics reporting scheme and the type of QoE metric included in this record, as specified in clause E.2, up to but excluding the first hierarchical separator.</w:t>
            </w:r>
          </w:p>
          <w:p w14:paraId="111558A6" w14:textId="77777777" w:rsidR="00024D47" w:rsidRDefault="00024D47" w:rsidP="000A54D4">
            <w:pPr>
              <w:pStyle w:val="PL"/>
            </w:pPr>
            <w:r>
              <w:t xml:space="preserve">            samples:</w:t>
            </w:r>
          </w:p>
          <w:p w14:paraId="7AF68F00" w14:textId="77777777" w:rsidR="00024D47" w:rsidRDefault="00024D47" w:rsidP="000A54D4">
            <w:pPr>
              <w:pStyle w:val="PL"/>
            </w:pPr>
            <w:r>
              <w:t xml:space="preserve">              type: array</w:t>
            </w:r>
          </w:p>
          <w:p w14:paraId="5FD8E3C4" w14:textId="77777777" w:rsidR="00024D47" w:rsidRDefault="00024D47" w:rsidP="000A54D4">
            <w:pPr>
              <w:pStyle w:val="PL"/>
            </w:pPr>
            <w:r>
              <w:t xml:space="preserve">              minItems: 1</w:t>
            </w:r>
          </w:p>
          <w:p w14:paraId="1EA6BE48" w14:textId="77777777" w:rsidR="00024D47" w:rsidRDefault="00024D47" w:rsidP="000A54D4">
            <w:pPr>
              <w:pStyle w:val="PL"/>
            </w:pPr>
            <w:r>
              <w:t xml:space="preserve">              items:</w:t>
            </w:r>
          </w:p>
          <w:p w14:paraId="7DDE8F18" w14:textId="77777777" w:rsidR="00024D47" w:rsidRDefault="00024D47" w:rsidP="000A54D4">
            <w:pPr>
              <w:pStyle w:val="PL"/>
            </w:pPr>
            <w:r>
              <w:t xml:space="preserve">                type: object</w:t>
            </w:r>
          </w:p>
          <w:p w14:paraId="5E247BBC" w14:textId="77777777" w:rsidR="00024D47" w:rsidRDefault="00024D47" w:rsidP="000A54D4">
            <w:pPr>
              <w:pStyle w:val="PL"/>
            </w:pPr>
            <w:r>
              <w:t xml:space="preserve">                required:</w:t>
            </w:r>
          </w:p>
          <w:p w14:paraId="38ABCA6B" w14:textId="77777777" w:rsidR="00024D47" w:rsidRDefault="00024D47" w:rsidP="000A54D4">
            <w:pPr>
              <w:pStyle w:val="PL"/>
            </w:pPr>
            <w:r>
              <w:t xml:space="preserve">                  - metrics</w:t>
            </w:r>
          </w:p>
          <w:p w14:paraId="31812CA9" w14:textId="77777777" w:rsidR="00024D47" w:rsidRDefault="00024D47" w:rsidP="000A54D4">
            <w:pPr>
              <w:pStyle w:val="PL"/>
            </w:pPr>
            <w:r>
              <w:t xml:space="preserve">                properties:</w:t>
            </w:r>
          </w:p>
          <w:p w14:paraId="439B154E" w14:textId="77777777" w:rsidR="00024D47" w:rsidRDefault="00024D47" w:rsidP="000A54D4">
            <w:pPr>
              <w:pStyle w:val="PL"/>
            </w:pPr>
            <w:r>
              <w:t xml:space="preserve">                  sampleTimestamp:</w:t>
            </w:r>
          </w:p>
          <w:p w14:paraId="2F8D16DF" w14:textId="77777777" w:rsidR="00024D47" w:rsidRDefault="00024D47" w:rsidP="000A54D4">
            <w:pPr>
              <w:pStyle w:val="PL"/>
            </w:pPr>
            <w:r>
              <w:t xml:space="preserve">                    $ref: 'TS29571_CommonData.yaml#/components/schemas/DateTime'</w:t>
            </w:r>
          </w:p>
          <w:p w14:paraId="52B33211" w14:textId="77777777" w:rsidR="00024D47" w:rsidRDefault="00024D47" w:rsidP="000A54D4">
            <w:pPr>
              <w:pStyle w:val="PL"/>
            </w:pPr>
            <w:r>
              <w:t xml:space="preserve">                    # The moment in time at which this QoE metric was sampled.</w:t>
            </w:r>
          </w:p>
          <w:p w14:paraId="3F9493D6" w14:textId="77777777" w:rsidR="00024D47" w:rsidRDefault="00024D47" w:rsidP="000A54D4">
            <w:pPr>
              <w:pStyle w:val="PL"/>
            </w:pPr>
            <w:r>
              <w:t xml:space="preserve">                  sampleDuration:</w:t>
            </w:r>
          </w:p>
          <w:p w14:paraId="41F85488" w14:textId="77777777" w:rsidR="00024D47" w:rsidRDefault="00024D47" w:rsidP="000A54D4">
            <w:pPr>
              <w:pStyle w:val="PL"/>
            </w:pPr>
            <w:r>
              <w:t xml:space="preserve">                    $ref: 'TS26510_CommonData.yaml#/components/schemas/Duration'</w:t>
            </w:r>
          </w:p>
          <w:p w14:paraId="6ECFAC70" w14:textId="77777777" w:rsidR="00024D47" w:rsidRDefault="00024D47" w:rsidP="000A54D4">
            <w:pPr>
              <w:pStyle w:val="PL"/>
            </w:pPr>
            <w:r>
              <w:t xml:space="preserve">                    # The time duration over which this QoE metric was sampled.</w:t>
            </w:r>
          </w:p>
          <w:p w14:paraId="30172605" w14:textId="77777777" w:rsidR="00024D47" w:rsidRDefault="00024D47" w:rsidP="000A54D4">
            <w:pPr>
              <w:pStyle w:val="PL"/>
            </w:pPr>
            <w:r>
              <w:t xml:space="preserve">                  mediaTimestamp:</w:t>
            </w:r>
          </w:p>
          <w:p w14:paraId="031A65DC" w14:textId="77777777" w:rsidR="00024D47" w:rsidRDefault="00024D47" w:rsidP="000A54D4">
            <w:pPr>
              <w:pStyle w:val="PL"/>
            </w:pPr>
            <w:r>
              <w:t xml:space="preserve">                    $ref: 'TS26510_CommonData.yaml#/components/schemas/Duration'</w:t>
            </w:r>
          </w:p>
          <w:p w14:paraId="26C26CCF" w14:textId="77777777" w:rsidR="00024D47" w:rsidRDefault="00024D47" w:rsidP="000A54D4">
            <w:pPr>
              <w:pStyle w:val="PL"/>
            </w:pPr>
            <w:r>
              <w:t xml:space="preserve">                    # The time point in the media at which this QoE metric was sampled.</w:t>
            </w:r>
          </w:p>
          <w:p w14:paraId="0BD50A69" w14:textId="77777777" w:rsidR="00024D47" w:rsidRDefault="00024D47" w:rsidP="000A54D4">
            <w:pPr>
              <w:pStyle w:val="PL"/>
            </w:pPr>
            <w:r>
              <w:t xml:space="preserve">                  metrics:</w:t>
            </w:r>
          </w:p>
          <w:p w14:paraId="06FD1406" w14:textId="77777777" w:rsidR="00024D47" w:rsidRDefault="00024D47" w:rsidP="000A54D4">
            <w:pPr>
              <w:pStyle w:val="PL"/>
            </w:pPr>
            <w:r>
              <w:t xml:space="preserve">                    type: array</w:t>
            </w:r>
          </w:p>
          <w:p w14:paraId="35F5CE4C" w14:textId="77777777" w:rsidR="00024D47" w:rsidRDefault="00024D47" w:rsidP="000A54D4">
            <w:pPr>
              <w:pStyle w:val="PL"/>
            </w:pPr>
            <w:r>
              <w:t xml:space="preserve">                    minItems: 1</w:t>
            </w:r>
          </w:p>
          <w:p w14:paraId="31F80237" w14:textId="77777777" w:rsidR="00024D47" w:rsidRDefault="00024D47" w:rsidP="000A54D4">
            <w:pPr>
              <w:pStyle w:val="PL"/>
            </w:pPr>
            <w:r>
              <w:t xml:space="preserve">                    description: A set of key–value pairs for the samples metrics associated with this QoE metric sample.</w:t>
            </w:r>
          </w:p>
          <w:p w14:paraId="1279D232" w14:textId="77777777" w:rsidR="00024D47" w:rsidRDefault="00024D47" w:rsidP="000A54D4">
            <w:pPr>
              <w:pStyle w:val="PL"/>
            </w:pPr>
            <w:r>
              <w:t xml:space="preserve">                    items:</w:t>
            </w:r>
          </w:p>
          <w:p w14:paraId="66819650" w14:textId="77777777" w:rsidR="00024D47" w:rsidRDefault="00024D47" w:rsidP="000A54D4">
            <w:pPr>
              <w:pStyle w:val="PL"/>
            </w:pPr>
            <w:r>
              <w:t xml:space="preserve">                      type: object</w:t>
            </w:r>
          </w:p>
          <w:p w14:paraId="14706637" w14:textId="77777777" w:rsidR="00024D47" w:rsidRDefault="00024D47" w:rsidP="000A54D4">
            <w:pPr>
              <w:pStyle w:val="PL"/>
            </w:pPr>
            <w:r>
              <w:t xml:space="preserve">                      description: A name and optional value for a QoE metric within a QoE metric sample.</w:t>
            </w:r>
          </w:p>
          <w:p w14:paraId="370DF5B7" w14:textId="77777777" w:rsidR="00024D47" w:rsidRDefault="00024D47" w:rsidP="000A54D4">
            <w:pPr>
              <w:pStyle w:val="PL"/>
            </w:pPr>
            <w:r>
              <w:t xml:space="preserve">                      required:</w:t>
            </w:r>
          </w:p>
          <w:p w14:paraId="2D984DFD" w14:textId="77777777" w:rsidR="00024D47" w:rsidRDefault="00024D47" w:rsidP="000A54D4">
            <w:pPr>
              <w:pStyle w:val="PL"/>
            </w:pPr>
            <w:r>
              <w:t xml:space="preserve">                        - key</w:t>
            </w:r>
          </w:p>
          <w:p w14:paraId="46F4BAF3" w14:textId="77777777" w:rsidR="00024D47" w:rsidRDefault="00024D47" w:rsidP="000A54D4">
            <w:pPr>
              <w:pStyle w:val="PL"/>
            </w:pPr>
            <w:r>
              <w:t xml:space="preserve">                      properties:</w:t>
            </w:r>
          </w:p>
          <w:p w14:paraId="35B4E687" w14:textId="77777777" w:rsidR="00024D47" w:rsidRDefault="00024D47" w:rsidP="000A54D4">
            <w:pPr>
              <w:pStyle w:val="PL"/>
            </w:pPr>
            <w:r>
              <w:t xml:space="preserve">                        key:</w:t>
            </w:r>
          </w:p>
          <w:p w14:paraId="77FC923F" w14:textId="77777777" w:rsidR="00024D47" w:rsidRDefault="00024D47" w:rsidP="000A54D4">
            <w:pPr>
              <w:pStyle w:val="PL"/>
            </w:pPr>
            <w:r>
              <w:t xml:space="preserve">                          type: string</w:t>
            </w:r>
          </w:p>
          <w:p w14:paraId="2F83667C" w14:textId="77777777" w:rsidR="00024D47" w:rsidRDefault="00024D47" w:rsidP="000A54D4">
            <w:pPr>
              <w:pStyle w:val="PL"/>
            </w:pPr>
            <w:r>
              <w:t xml:space="preserve">                          description: A token that uniquely identifies the type of metric within the scope of the event type.</w:t>
            </w:r>
          </w:p>
          <w:p w14:paraId="5EFF7697" w14:textId="77777777" w:rsidR="00024D47" w:rsidRDefault="00024D47" w:rsidP="000A54D4">
            <w:pPr>
              <w:pStyle w:val="PL"/>
            </w:pPr>
            <w:r>
              <w:t xml:space="preserve">                        value: {}</w:t>
            </w:r>
          </w:p>
          <w:p w14:paraId="09756D01" w14:textId="77777777" w:rsidR="00024D47" w:rsidRDefault="00024D47" w:rsidP="000A54D4">
            <w:pPr>
              <w:pStyle w:val="PL"/>
            </w:pPr>
          </w:p>
          <w:p w14:paraId="78E37349" w14:textId="77777777" w:rsidR="00024D47" w:rsidRDefault="00024D47" w:rsidP="000A54D4">
            <w:pPr>
              <w:pStyle w:val="PL"/>
            </w:pPr>
            <w:r>
              <w:t xml:space="preserve">    ConsumptionReportingUnitsCollection:</w:t>
            </w:r>
          </w:p>
          <w:p w14:paraId="48CAB300" w14:textId="77777777" w:rsidR="00024D47" w:rsidRDefault="00024D47" w:rsidP="000A54D4">
            <w:pPr>
              <w:pStyle w:val="PL"/>
            </w:pPr>
            <w:r>
              <w:t xml:space="preserve">      description: A collection of Consumption Reporting Event records.</w:t>
            </w:r>
          </w:p>
          <w:p w14:paraId="2341EE07" w14:textId="77777777" w:rsidR="00024D47" w:rsidRDefault="00024D47" w:rsidP="000A54D4">
            <w:pPr>
              <w:pStyle w:val="PL"/>
            </w:pPr>
            <w:r>
              <w:t xml:space="preserve">      allOf:</w:t>
            </w:r>
          </w:p>
          <w:p w14:paraId="33555304" w14:textId="77777777" w:rsidR="00024D47" w:rsidRDefault="00024D47" w:rsidP="000A54D4">
            <w:pPr>
              <w:pStyle w:val="PL"/>
            </w:pPr>
            <w:r>
              <w:t xml:space="preserve">        - $ref: '#/components/schemas/BaseEventCollection'</w:t>
            </w:r>
          </w:p>
          <w:p w14:paraId="6B5E9D70" w14:textId="77777777" w:rsidR="00024D47" w:rsidRDefault="00024D47" w:rsidP="000A54D4">
            <w:pPr>
              <w:pStyle w:val="PL"/>
            </w:pPr>
            <w:r>
              <w:t xml:space="preserve">        - type: object</w:t>
            </w:r>
          </w:p>
          <w:p w14:paraId="27CABB7D" w14:textId="77777777" w:rsidR="00024D47" w:rsidRDefault="00024D47" w:rsidP="000A54D4">
            <w:pPr>
              <w:pStyle w:val="PL"/>
            </w:pPr>
            <w:r>
              <w:t xml:space="preserve">          required:</w:t>
            </w:r>
          </w:p>
          <w:p w14:paraId="2787702C" w14:textId="77777777" w:rsidR="00024D47" w:rsidRDefault="00024D47" w:rsidP="000A54D4">
            <w:pPr>
              <w:pStyle w:val="PL"/>
            </w:pPr>
            <w:r>
              <w:t xml:space="preserve">            - records</w:t>
            </w:r>
          </w:p>
          <w:p w14:paraId="11E6FF96" w14:textId="77777777" w:rsidR="00024D47" w:rsidRDefault="00024D47" w:rsidP="000A54D4">
            <w:pPr>
              <w:pStyle w:val="PL"/>
            </w:pPr>
            <w:r>
              <w:t xml:space="preserve">          properties:</w:t>
            </w:r>
          </w:p>
          <w:p w14:paraId="65E7C86D" w14:textId="77777777" w:rsidR="00024D47" w:rsidRDefault="00024D47" w:rsidP="000A54D4">
            <w:pPr>
              <w:pStyle w:val="PL"/>
            </w:pPr>
            <w:r>
              <w:t xml:space="preserve">            records:</w:t>
            </w:r>
          </w:p>
          <w:p w14:paraId="0800DA83" w14:textId="77777777" w:rsidR="00024D47" w:rsidRDefault="00024D47" w:rsidP="000A54D4">
            <w:pPr>
              <w:pStyle w:val="PL"/>
            </w:pPr>
            <w:r>
              <w:t xml:space="preserve">              type: array</w:t>
            </w:r>
          </w:p>
          <w:p w14:paraId="23CB900F" w14:textId="77777777" w:rsidR="00024D47" w:rsidRDefault="00024D47" w:rsidP="000A54D4">
            <w:pPr>
              <w:pStyle w:val="PL"/>
            </w:pPr>
            <w:r>
              <w:t xml:space="preserve">              minItems: 0</w:t>
            </w:r>
          </w:p>
          <w:p w14:paraId="53625954" w14:textId="77777777" w:rsidR="00024D47" w:rsidRDefault="00024D47" w:rsidP="000A54D4">
            <w:pPr>
              <w:pStyle w:val="PL"/>
            </w:pPr>
            <w:r>
              <w:t xml:space="preserve">              items:</w:t>
            </w:r>
          </w:p>
          <w:p w14:paraId="7F09C919" w14:textId="77777777" w:rsidR="00024D47" w:rsidRDefault="00024D47" w:rsidP="000A54D4">
            <w:pPr>
              <w:pStyle w:val="PL"/>
            </w:pPr>
            <w:r>
              <w:t xml:space="preserve">                $ref: '#/components/schemas/ConsumptionReportingEvent'</w:t>
            </w:r>
          </w:p>
          <w:p w14:paraId="3574BF44" w14:textId="77777777" w:rsidR="00024D47" w:rsidRDefault="00024D47" w:rsidP="000A54D4">
            <w:pPr>
              <w:pStyle w:val="PL"/>
            </w:pPr>
            <w:r>
              <w:t xml:space="preserve">              description: A set of records, each one describing a Consumption Reporting Unit.</w:t>
            </w:r>
          </w:p>
          <w:p w14:paraId="5ADA5EDB" w14:textId="77777777" w:rsidR="00024D47" w:rsidRDefault="00024D47" w:rsidP="000A54D4">
            <w:pPr>
              <w:pStyle w:val="PL"/>
            </w:pPr>
          </w:p>
          <w:p w14:paraId="0675D885" w14:textId="77777777" w:rsidR="00024D47" w:rsidRDefault="00024D47" w:rsidP="000A54D4">
            <w:pPr>
              <w:pStyle w:val="PL"/>
            </w:pPr>
            <w:r>
              <w:t xml:space="preserve">    ConsumptionReportingEvent:</w:t>
            </w:r>
          </w:p>
          <w:p w14:paraId="72001B70" w14:textId="77777777" w:rsidR="00024D47" w:rsidRDefault="00024D47" w:rsidP="000A54D4">
            <w:pPr>
              <w:pStyle w:val="PL"/>
            </w:pPr>
            <w:r>
              <w:t xml:space="preserve">      description: A Consumption Reporting Event record, corresponding to a Consumption Reporting Unit.</w:t>
            </w:r>
          </w:p>
          <w:p w14:paraId="09298F94" w14:textId="77777777" w:rsidR="00024D47" w:rsidRDefault="00024D47" w:rsidP="000A54D4">
            <w:pPr>
              <w:pStyle w:val="PL"/>
            </w:pPr>
            <w:r>
              <w:t xml:space="preserve">      allOf:</w:t>
            </w:r>
          </w:p>
          <w:p w14:paraId="1A75C5DC" w14:textId="77777777" w:rsidR="00024D47" w:rsidRDefault="00024D47" w:rsidP="000A54D4">
            <w:pPr>
              <w:pStyle w:val="PL"/>
            </w:pPr>
            <w:r>
              <w:t xml:space="preserve">        - $ref: '#/components/schemas/BaseEventRecord'</w:t>
            </w:r>
          </w:p>
          <w:p w14:paraId="33343907" w14:textId="77777777" w:rsidR="00024D47" w:rsidRDefault="00024D47" w:rsidP="000A54D4">
            <w:pPr>
              <w:pStyle w:val="PL"/>
            </w:pPr>
            <w:r>
              <w:lastRenderedPageBreak/>
              <w:t xml:space="preserve">        - type: object</w:t>
            </w:r>
          </w:p>
          <w:p w14:paraId="757C8C8B" w14:textId="77777777" w:rsidR="00024D47" w:rsidRDefault="00024D47" w:rsidP="000A54D4">
            <w:pPr>
              <w:pStyle w:val="PL"/>
            </w:pPr>
            <w:r>
              <w:t xml:space="preserve">          required:</w:t>
            </w:r>
          </w:p>
          <w:p w14:paraId="4628A9E1" w14:textId="77777777" w:rsidR="00024D47" w:rsidRDefault="00024D47" w:rsidP="000A54D4">
            <w:pPr>
              <w:pStyle w:val="PL"/>
            </w:pPr>
            <w:r>
              <w:t xml:space="preserve">            - unitDuration</w:t>
            </w:r>
          </w:p>
          <w:p w14:paraId="210A0078" w14:textId="77777777" w:rsidR="00024D47" w:rsidRDefault="00024D47" w:rsidP="000A54D4">
            <w:pPr>
              <w:pStyle w:val="PL"/>
            </w:pPr>
            <w:r>
              <w:t xml:space="preserve">            - mediaPlayerEntryUrl</w:t>
            </w:r>
          </w:p>
          <w:p w14:paraId="17C0CC5F" w14:textId="77777777" w:rsidR="00024D47" w:rsidRDefault="00024D47" w:rsidP="000A54D4">
            <w:pPr>
              <w:pStyle w:val="PL"/>
            </w:pPr>
            <w:r>
              <w:t xml:space="preserve">            - mediaComponentIdentifier</w:t>
            </w:r>
          </w:p>
          <w:p w14:paraId="5A6D04A5" w14:textId="77777777" w:rsidR="00024D47" w:rsidRDefault="00024D47" w:rsidP="000A54D4">
            <w:pPr>
              <w:pStyle w:val="PL"/>
            </w:pPr>
            <w:r>
              <w:t xml:space="preserve">          properties:</w:t>
            </w:r>
          </w:p>
          <w:p w14:paraId="23580742" w14:textId="77777777" w:rsidR="00024D47" w:rsidRDefault="00024D47" w:rsidP="000A54D4">
            <w:pPr>
              <w:pStyle w:val="PL"/>
            </w:pPr>
            <w:r>
              <w:t xml:space="preserve">            unitDuration:</w:t>
            </w:r>
          </w:p>
          <w:p w14:paraId="031B363D" w14:textId="77777777" w:rsidR="00024D47" w:rsidRDefault="00024D47" w:rsidP="000A54D4">
            <w:pPr>
              <w:pStyle w:val="PL"/>
            </w:pPr>
            <w:r>
              <w:t xml:space="preserve">              $ref: 'TS26510_CommonData.yaml#/components/schemas/Duration'</w:t>
            </w:r>
          </w:p>
          <w:p w14:paraId="45FC6BAC" w14:textId="77777777" w:rsidR="00024D47" w:rsidRDefault="00024D47" w:rsidP="000A54D4">
            <w:pPr>
              <w:pStyle w:val="PL"/>
            </w:pPr>
            <w:r>
              <w:t xml:space="preserve">              # The duration of this consumption reporting unit.</w:t>
            </w:r>
          </w:p>
          <w:p w14:paraId="7FBB7116" w14:textId="77777777" w:rsidR="00024D47" w:rsidRDefault="00024D47" w:rsidP="000A54D4">
            <w:pPr>
              <w:pStyle w:val="PL"/>
            </w:pPr>
            <w:r>
              <w:t xml:space="preserve">            clientEndpointAddress:</w:t>
            </w:r>
          </w:p>
          <w:p w14:paraId="54EE5466" w14:textId="77777777" w:rsidR="00024D47" w:rsidRDefault="00024D47" w:rsidP="000A54D4">
            <w:pPr>
              <w:pStyle w:val="PL"/>
            </w:pPr>
            <w:r>
              <w:t xml:space="preserve">              $ref: 'TS26510_CommonData.yaml#/components/schemas/EndpointAddress'</w:t>
            </w:r>
          </w:p>
          <w:p w14:paraId="5628AD30" w14:textId="77777777" w:rsidR="00024D47" w:rsidRDefault="00024D47" w:rsidP="000A54D4">
            <w:pPr>
              <w:pStyle w:val="PL"/>
            </w:pPr>
            <w:r>
              <w:t xml:space="preserve">              # The endpoint address of the UE that consumed media.</w:t>
            </w:r>
          </w:p>
          <w:p w14:paraId="7188E5FF" w14:textId="77777777" w:rsidR="00024D47" w:rsidRDefault="00024D47" w:rsidP="000A54D4">
            <w:pPr>
              <w:pStyle w:val="PL"/>
            </w:pPr>
            <w:r>
              <w:t xml:space="preserve">            serverEndpointAddress:</w:t>
            </w:r>
          </w:p>
          <w:p w14:paraId="2BEC667E" w14:textId="77777777" w:rsidR="00024D47" w:rsidRDefault="00024D47" w:rsidP="000A54D4">
            <w:pPr>
              <w:pStyle w:val="PL"/>
            </w:pPr>
            <w:r>
              <w:t xml:space="preserve">              $ref: 'TS26510_CommonData.yaml#/components/schemas/EndpointAddress'</w:t>
            </w:r>
          </w:p>
          <w:p w14:paraId="2724B72F" w14:textId="77777777" w:rsidR="00024D47" w:rsidRDefault="00024D47" w:rsidP="000A54D4">
            <w:pPr>
              <w:pStyle w:val="PL"/>
            </w:pPr>
            <w:r>
              <w:t xml:space="preserve">              # The endpoint address of the 5GMS AS from which media was consumed.</w:t>
            </w:r>
          </w:p>
          <w:p w14:paraId="46943D85" w14:textId="77777777" w:rsidR="00024D47" w:rsidRDefault="00024D47" w:rsidP="000A54D4">
            <w:pPr>
              <w:pStyle w:val="PL"/>
            </w:pPr>
            <w:r>
              <w:t xml:space="preserve">            mediaPlayerEntryUrl:</w:t>
            </w:r>
          </w:p>
          <w:p w14:paraId="4009010A" w14:textId="77777777" w:rsidR="00024D47" w:rsidRDefault="00024D47" w:rsidP="000A54D4">
            <w:pPr>
              <w:pStyle w:val="PL"/>
            </w:pPr>
            <w:r>
              <w:t xml:space="preserve">              $ref: 'TS26510_CommonData.yaml#/components/schemas/AbsoluteUrl'</w:t>
            </w:r>
          </w:p>
          <w:p w14:paraId="3479C1C9" w14:textId="77777777" w:rsidR="00024D47" w:rsidRDefault="00024D47" w:rsidP="000A54D4">
            <w:pPr>
              <w:pStyle w:val="PL"/>
            </w:pPr>
            <w:r>
              <w:t xml:space="preserve">              # The Media Player Entry URL to which this consumption reporting unit pertains.</w:t>
            </w:r>
          </w:p>
          <w:p w14:paraId="3E0C1E1A" w14:textId="77777777" w:rsidR="00024D47" w:rsidRDefault="00024D47" w:rsidP="000A54D4">
            <w:pPr>
              <w:pStyle w:val="PL"/>
            </w:pPr>
            <w:r>
              <w:t xml:space="preserve">            mediaComponentIdentifier:</w:t>
            </w:r>
          </w:p>
          <w:p w14:paraId="71EB9C5D" w14:textId="77777777" w:rsidR="00024D47" w:rsidRDefault="00024D47" w:rsidP="000A54D4">
            <w:pPr>
              <w:pStyle w:val="PL"/>
            </w:pPr>
            <w:r>
              <w:t xml:space="preserve">              type: string</w:t>
            </w:r>
          </w:p>
          <w:p w14:paraId="76DAA294" w14:textId="77777777" w:rsidR="00024D47" w:rsidRDefault="00024D47" w:rsidP="000A54D4">
            <w:pPr>
              <w:pStyle w:val="PL"/>
            </w:pPr>
            <w:r>
              <w:t xml:space="preserve">              description: A token (e.g., an MPEG DASH representation identifier) identifying the media component of the Media Player Entry that was consumed during this consumption reporting unit.</w:t>
            </w:r>
          </w:p>
          <w:p w14:paraId="3C9BFF47" w14:textId="77777777" w:rsidR="00024D47" w:rsidRDefault="00024D47" w:rsidP="000A54D4">
            <w:pPr>
              <w:pStyle w:val="PL"/>
            </w:pPr>
          </w:p>
          <w:p w14:paraId="479D15D8" w14:textId="77777777" w:rsidR="00024D47" w:rsidRDefault="00024D47" w:rsidP="000A54D4">
            <w:pPr>
              <w:pStyle w:val="PL"/>
            </w:pPr>
            <w:r>
              <w:t xml:space="preserve">    NetworkAssistanceInvocationsCollection:</w:t>
            </w:r>
          </w:p>
          <w:p w14:paraId="705BCB25" w14:textId="77777777" w:rsidR="00024D47" w:rsidRDefault="00024D47" w:rsidP="000A54D4">
            <w:pPr>
              <w:pStyle w:val="PL"/>
            </w:pPr>
            <w:r>
              <w:t xml:space="preserve">      description: A collection of Network Assistance Invocation Event records.</w:t>
            </w:r>
          </w:p>
          <w:p w14:paraId="0C8D35D1" w14:textId="77777777" w:rsidR="00024D47" w:rsidRDefault="00024D47" w:rsidP="000A54D4">
            <w:pPr>
              <w:pStyle w:val="PL"/>
            </w:pPr>
            <w:r>
              <w:t xml:space="preserve">      allOf:</w:t>
            </w:r>
          </w:p>
          <w:p w14:paraId="205651A5" w14:textId="77777777" w:rsidR="00024D47" w:rsidRDefault="00024D47" w:rsidP="000A54D4">
            <w:pPr>
              <w:pStyle w:val="PL"/>
            </w:pPr>
            <w:r>
              <w:t xml:space="preserve">        - $ref: '#/components/schemas/BaseEventCollection'</w:t>
            </w:r>
          </w:p>
          <w:p w14:paraId="2A86DBB1" w14:textId="77777777" w:rsidR="00024D47" w:rsidRDefault="00024D47" w:rsidP="000A54D4">
            <w:pPr>
              <w:pStyle w:val="PL"/>
            </w:pPr>
            <w:r>
              <w:t xml:space="preserve">        - type: object</w:t>
            </w:r>
          </w:p>
          <w:p w14:paraId="12A6EA59" w14:textId="77777777" w:rsidR="00024D47" w:rsidRDefault="00024D47" w:rsidP="000A54D4">
            <w:pPr>
              <w:pStyle w:val="PL"/>
            </w:pPr>
            <w:r>
              <w:t xml:space="preserve">          required:</w:t>
            </w:r>
          </w:p>
          <w:p w14:paraId="28791207" w14:textId="77777777" w:rsidR="00024D47" w:rsidRDefault="00024D47" w:rsidP="000A54D4">
            <w:pPr>
              <w:pStyle w:val="PL"/>
            </w:pPr>
            <w:r>
              <w:t xml:space="preserve">            - records</w:t>
            </w:r>
          </w:p>
          <w:p w14:paraId="47B56B23" w14:textId="77777777" w:rsidR="00024D47" w:rsidRDefault="00024D47" w:rsidP="000A54D4">
            <w:pPr>
              <w:pStyle w:val="PL"/>
            </w:pPr>
            <w:r>
              <w:t xml:space="preserve">          properties:</w:t>
            </w:r>
          </w:p>
          <w:p w14:paraId="15DBFA54" w14:textId="77777777" w:rsidR="00024D47" w:rsidRDefault="00024D47" w:rsidP="000A54D4">
            <w:pPr>
              <w:pStyle w:val="PL"/>
            </w:pPr>
            <w:r>
              <w:t xml:space="preserve">            records:</w:t>
            </w:r>
          </w:p>
          <w:p w14:paraId="331F2F79" w14:textId="77777777" w:rsidR="00024D47" w:rsidRDefault="00024D47" w:rsidP="000A54D4">
            <w:pPr>
              <w:pStyle w:val="PL"/>
            </w:pPr>
            <w:r>
              <w:t xml:space="preserve">              type: array</w:t>
            </w:r>
          </w:p>
          <w:p w14:paraId="4E6D0F52" w14:textId="77777777" w:rsidR="00024D47" w:rsidRDefault="00024D47" w:rsidP="000A54D4">
            <w:pPr>
              <w:pStyle w:val="PL"/>
            </w:pPr>
            <w:r>
              <w:t xml:space="preserve">              minItems: 0</w:t>
            </w:r>
          </w:p>
          <w:p w14:paraId="48F198E0" w14:textId="77777777" w:rsidR="00024D47" w:rsidRDefault="00024D47" w:rsidP="000A54D4">
            <w:pPr>
              <w:pStyle w:val="PL"/>
            </w:pPr>
            <w:r>
              <w:t xml:space="preserve">              items:</w:t>
            </w:r>
          </w:p>
          <w:p w14:paraId="7782AC47" w14:textId="77777777" w:rsidR="00024D47" w:rsidRDefault="00024D47" w:rsidP="000A54D4">
            <w:pPr>
              <w:pStyle w:val="PL"/>
            </w:pPr>
            <w:r>
              <w:t xml:space="preserve">                $ref: '#/components/schemas/NetworkAssistanceInvocationEvent'</w:t>
            </w:r>
          </w:p>
          <w:p w14:paraId="6B181700" w14:textId="77777777" w:rsidR="00024D47" w:rsidRDefault="00024D47" w:rsidP="000A54D4">
            <w:pPr>
              <w:pStyle w:val="PL"/>
            </w:pPr>
            <w:r>
              <w:t xml:space="preserve">              description: A set of records, each one describing a Network Assistance invocation or summarising a set of Network Assistance invocations.</w:t>
            </w:r>
          </w:p>
          <w:p w14:paraId="16375AE8" w14:textId="77777777" w:rsidR="00024D47" w:rsidRDefault="00024D47" w:rsidP="000A54D4">
            <w:pPr>
              <w:pStyle w:val="PL"/>
            </w:pPr>
          </w:p>
          <w:p w14:paraId="64A72C27" w14:textId="77777777" w:rsidR="00024D47" w:rsidRDefault="00024D47" w:rsidP="000A54D4">
            <w:pPr>
              <w:pStyle w:val="PL"/>
            </w:pPr>
            <w:r>
              <w:t xml:space="preserve">    NetworkAssistanceInvocationEvent:</w:t>
            </w:r>
          </w:p>
          <w:p w14:paraId="7C55C502" w14:textId="77777777" w:rsidR="00024D47" w:rsidRDefault="00024D47" w:rsidP="000A54D4">
            <w:pPr>
              <w:pStyle w:val="PL"/>
            </w:pPr>
            <w:r>
              <w:t xml:space="preserve">      description: A Network Assistance Invocation Event record.</w:t>
            </w:r>
          </w:p>
          <w:p w14:paraId="0173CCB3" w14:textId="77777777" w:rsidR="00024D47" w:rsidRDefault="00024D47" w:rsidP="000A54D4">
            <w:pPr>
              <w:pStyle w:val="PL"/>
            </w:pPr>
            <w:r>
              <w:t xml:space="preserve">      allOf:</w:t>
            </w:r>
          </w:p>
          <w:p w14:paraId="5280A2F4" w14:textId="77777777" w:rsidR="00024D47" w:rsidRDefault="00024D47" w:rsidP="000A54D4">
            <w:pPr>
              <w:pStyle w:val="PL"/>
            </w:pPr>
            <w:r>
              <w:t xml:space="preserve">        - $ref: '#/components/schemas/BaseEventRecord'</w:t>
            </w:r>
          </w:p>
          <w:p w14:paraId="2BF83FC3" w14:textId="77777777" w:rsidR="00024D47" w:rsidRDefault="00024D47" w:rsidP="000A54D4">
            <w:pPr>
              <w:pStyle w:val="PL"/>
            </w:pPr>
            <w:r>
              <w:t xml:space="preserve">        - type: object</w:t>
            </w:r>
          </w:p>
          <w:p w14:paraId="6DB2E7F7" w14:textId="77777777" w:rsidR="00024D47" w:rsidRDefault="00024D47" w:rsidP="000A54D4">
            <w:pPr>
              <w:pStyle w:val="PL"/>
            </w:pPr>
            <w:r>
              <w:t xml:space="preserve">          required:</w:t>
            </w:r>
          </w:p>
          <w:p w14:paraId="0379DD8E" w14:textId="77777777" w:rsidR="00024D47" w:rsidRDefault="00024D47" w:rsidP="000A54D4">
            <w:pPr>
              <w:pStyle w:val="PL"/>
            </w:pPr>
            <w:r>
              <w:t xml:space="preserve">            - networkAssistanceType</w:t>
            </w:r>
          </w:p>
          <w:p w14:paraId="75353692" w14:textId="77777777" w:rsidR="00024D47" w:rsidRDefault="00024D47" w:rsidP="000A54D4">
            <w:pPr>
              <w:pStyle w:val="PL"/>
            </w:pPr>
            <w:r>
              <w:t xml:space="preserve">          properties:</w:t>
            </w:r>
          </w:p>
          <w:p w14:paraId="157B82C4" w14:textId="77777777" w:rsidR="00024D47" w:rsidRDefault="00024D47" w:rsidP="000A54D4">
            <w:pPr>
              <w:pStyle w:val="PL"/>
            </w:pPr>
            <w:r>
              <w:t xml:space="preserve">            networkAssistanceType:</w:t>
            </w:r>
          </w:p>
          <w:p w14:paraId="3E545944" w14:textId="77777777" w:rsidR="00024D47" w:rsidRDefault="00024D47" w:rsidP="000A54D4">
            <w:pPr>
              <w:pStyle w:val="PL"/>
            </w:pPr>
            <w:r>
              <w:t xml:space="preserve">              $ref: '#/components/schemas/NetworkAssistanceType'</w:t>
            </w:r>
          </w:p>
          <w:p w14:paraId="44F16B28" w14:textId="77777777" w:rsidR="00024D47" w:rsidRDefault="00024D47" w:rsidP="000A54D4">
            <w:pPr>
              <w:pStyle w:val="PL"/>
            </w:pPr>
            <w:r>
              <w:t xml:space="preserve">              # The type of Network Assistance solicited by the Media Session Handler.</w:t>
            </w:r>
          </w:p>
          <w:p w14:paraId="7CA8B51E" w14:textId="77777777" w:rsidR="00024D47" w:rsidRDefault="00024D47" w:rsidP="000A54D4">
            <w:pPr>
              <w:pStyle w:val="PL"/>
            </w:pPr>
            <w:r>
              <w:t xml:space="preserve">        - $ref: 'TS26512_CommonData.yaml#/components/schemas/NetworkAssistanceInvocation'</w:t>
            </w:r>
          </w:p>
          <w:p w14:paraId="6F394D10" w14:textId="77777777" w:rsidR="00024D47" w:rsidRDefault="00024D47" w:rsidP="000A54D4">
            <w:pPr>
              <w:pStyle w:val="PL"/>
            </w:pPr>
          </w:p>
          <w:p w14:paraId="044E40BF" w14:textId="77777777" w:rsidR="00024D47" w:rsidRDefault="00024D47" w:rsidP="000A54D4">
            <w:pPr>
              <w:pStyle w:val="PL"/>
            </w:pPr>
            <w:r>
              <w:t xml:space="preserve">    NetworkAssistanceType:</w:t>
            </w:r>
          </w:p>
          <w:p w14:paraId="4916A273" w14:textId="77777777" w:rsidR="00024D47" w:rsidRDefault="00024D47" w:rsidP="000A54D4">
            <w:pPr>
              <w:pStyle w:val="PL"/>
            </w:pPr>
            <w:r w:rsidRPr="00C64009">
              <w:t xml:space="preserve">      description: The type of network assistance sought by the Media Session Handler.</w:t>
            </w:r>
          </w:p>
          <w:p w14:paraId="0462DF10" w14:textId="77777777" w:rsidR="00024D47" w:rsidRDefault="00024D47" w:rsidP="000A54D4">
            <w:pPr>
              <w:pStyle w:val="PL"/>
            </w:pPr>
            <w:r>
              <w:t xml:space="preserve">      anyOf:</w:t>
            </w:r>
          </w:p>
          <w:p w14:paraId="60140EA6" w14:textId="77777777" w:rsidR="00024D47" w:rsidRDefault="00024D47" w:rsidP="000A54D4">
            <w:pPr>
              <w:pStyle w:val="PL"/>
            </w:pPr>
            <w:r>
              <w:t xml:space="preserve">        - type: string</w:t>
            </w:r>
          </w:p>
          <w:p w14:paraId="7C82EC17" w14:textId="77777777" w:rsidR="00024D47" w:rsidRDefault="00024D47" w:rsidP="000A54D4">
            <w:pPr>
              <w:pStyle w:val="PL"/>
            </w:pPr>
            <w:r>
              <w:t xml:space="preserve">          enum:</w:t>
            </w:r>
          </w:p>
          <w:p w14:paraId="45A81CE0" w14:textId="77777777" w:rsidR="00024D47" w:rsidRDefault="00024D47" w:rsidP="000A54D4">
            <w:pPr>
              <w:pStyle w:val="PL"/>
            </w:pPr>
            <w:r>
              <w:t xml:space="preserve">            - AF_THROUGHPUT_ESTIMATION</w:t>
            </w:r>
          </w:p>
          <w:p w14:paraId="5D689437" w14:textId="77777777" w:rsidR="00024D47" w:rsidRDefault="00024D47" w:rsidP="000A54D4">
            <w:pPr>
              <w:pStyle w:val="PL"/>
            </w:pPr>
            <w:r>
              <w:t xml:space="preserve">            - AF_DELIVERY_BOOST</w:t>
            </w:r>
          </w:p>
          <w:p w14:paraId="100AEFD4" w14:textId="77777777" w:rsidR="00024D47" w:rsidRDefault="00024D47" w:rsidP="000A54D4">
            <w:pPr>
              <w:pStyle w:val="PL"/>
            </w:pPr>
            <w:r>
              <w:t xml:space="preserve">            - ANBR_THROUGHPUT_ESTIMATION</w:t>
            </w:r>
          </w:p>
          <w:p w14:paraId="0E9F566F" w14:textId="77777777" w:rsidR="00024D47" w:rsidRDefault="00024D47" w:rsidP="000A54D4">
            <w:pPr>
              <w:pStyle w:val="PL"/>
            </w:pPr>
            <w:r>
              <w:t xml:space="preserve">            - ANBR_DELIVERY_BOOST</w:t>
            </w:r>
          </w:p>
          <w:p w14:paraId="11C39F91" w14:textId="77777777" w:rsidR="00024D47" w:rsidRDefault="00024D47" w:rsidP="000A54D4">
            <w:pPr>
              <w:pStyle w:val="PL"/>
            </w:pPr>
            <w:r>
              <w:t xml:space="preserve">        - type: string</w:t>
            </w:r>
          </w:p>
          <w:p w14:paraId="18CD3CD8" w14:textId="77777777" w:rsidR="00024D47" w:rsidRDefault="00024D47" w:rsidP="000A54D4">
            <w:pPr>
              <w:pStyle w:val="PL"/>
            </w:pPr>
            <w:r>
              <w:t xml:space="preserve">          description: &gt;</w:t>
            </w:r>
          </w:p>
          <w:p w14:paraId="14A3E2AB" w14:textId="77777777" w:rsidR="00024D47" w:rsidRDefault="00024D47" w:rsidP="000A54D4">
            <w:pPr>
              <w:pStyle w:val="PL"/>
            </w:pPr>
            <w:r>
              <w:t xml:space="preserve">            This string provides forward-compatibility with future</w:t>
            </w:r>
          </w:p>
          <w:p w14:paraId="6E3B7670" w14:textId="77777777" w:rsidR="00024D47" w:rsidRDefault="00024D47" w:rsidP="000A54D4">
            <w:pPr>
              <w:pStyle w:val="PL"/>
            </w:pPr>
            <w:r>
              <w:t xml:space="preserve">            extensions to the enumeration but is not used to encode</w:t>
            </w:r>
          </w:p>
          <w:p w14:paraId="7A3B88FD" w14:textId="77777777" w:rsidR="00024D47" w:rsidRDefault="00024D47" w:rsidP="000A54D4">
            <w:pPr>
              <w:pStyle w:val="PL"/>
            </w:pPr>
            <w:r>
              <w:t xml:space="preserve">            content defined in the present version of this API.</w:t>
            </w:r>
          </w:p>
          <w:p w14:paraId="59035E1A" w14:textId="77777777" w:rsidR="00024D47" w:rsidRDefault="00024D47" w:rsidP="000A54D4">
            <w:pPr>
              <w:pStyle w:val="PL"/>
            </w:pPr>
          </w:p>
          <w:p w14:paraId="713DDF96" w14:textId="77777777" w:rsidR="00024D47" w:rsidRDefault="00024D47" w:rsidP="000A54D4">
            <w:pPr>
              <w:pStyle w:val="PL"/>
            </w:pPr>
            <w:r>
              <w:t xml:space="preserve">    DynamicPolicyInvocationsCollection:</w:t>
            </w:r>
          </w:p>
          <w:p w14:paraId="6DB77D05" w14:textId="77777777" w:rsidR="00024D47" w:rsidRDefault="00024D47" w:rsidP="000A54D4">
            <w:pPr>
              <w:pStyle w:val="PL"/>
            </w:pPr>
            <w:r>
              <w:t xml:space="preserve">      description: A collection of Dynamic Policy Invocation Event records.</w:t>
            </w:r>
          </w:p>
          <w:p w14:paraId="334408A7" w14:textId="77777777" w:rsidR="00024D47" w:rsidRDefault="00024D47" w:rsidP="000A54D4">
            <w:pPr>
              <w:pStyle w:val="PL"/>
            </w:pPr>
            <w:r>
              <w:t xml:space="preserve">      allOf:</w:t>
            </w:r>
          </w:p>
          <w:p w14:paraId="540CAE6E" w14:textId="77777777" w:rsidR="00024D47" w:rsidRDefault="00024D47" w:rsidP="000A54D4">
            <w:pPr>
              <w:pStyle w:val="PL"/>
            </w:pPr>
            <w:r>
              <w:t xml:space="preserve">        - $ref: '#/components/schemas/BaseEventCollection'</w:t>
            </w:r>
          </w:p>
          <w:p w14:paraId="058CA1E8" w14:textId="77777777" w:rsidR="00024D47" w:rsidRDefault="00024D47" w:rsidP="000A54D4">
            <w:pPr>
              <w:pStyle w:val="PL"/>
            </w:pPr>
            <w:r>
              <w:t xml:space="preserve">        - type: object</w:t>
            </w:r>
          </w:p>
          <w:p w14:paraId="7F2C02FD" w14:textId="77777777" w:rsidR="00024D47" w:rsidRDefault="00024D47" w:rsidP="000A54D4">
            <w:pPr>
              <w:pStyle w:val="PL"/>
            </w:pPr>
            <w:r>
              <w:t xml:space="preserve">          required:</w:t>
            </w:r>
          </w:p>
          <w:p w14:paraId="567BAF93" w14:textId="77777777" w:rsidR="00024D47" w:rsidRDefault="00024D47" w:rsidP="000A54D4">
            <w:pPr>
              <w:pStyle w:val="PL"/>
            </w:pPr>
            <w:r>
              <w:t xml:space="preserve">            - records</w:t>
            </w:r>
          </w:p>
          <w:p w14:paraId="620B8A6B" w14:textId="77777777" w:rsidR="00024D47" w:rsidRDefault="00024D47" w:rsidP="000A54D4">
            <w:pPr>
              <w:pStyle w:val="PL"/>
            </w:pPr>
            <w:r>
              <w:t xml:space="preserve">          properties:</w:t>
            </w:r>
          </w:p>
          <w:p w14:paraId="6FCA19EA" w14:textId="77777777" w:rsidR="00024D47" w:rsidRDefault="00024D47" w:rsidP="000A54D4">
            <w:pPr>
              <w:pStyle w:val="PL"/>
            </w:pPr>
            <w:r>
              <w:t xml:space="preserve">            records:</w:t>
            </w:r>
          </w:p>
          <w:p w14:paraId="37510731" w14:textId="77777777" w:rsidR="00024D47" w:rsidRDefault="00024D47" w:rsidP="000A54D4">
            <w:pPr>
              <w:pStyle w:val="PL"/>
            </w:pPr>
            <w:r>
              <w:t xml:space="preserve">              type: array</w:t>
            </w:r>
          </w:p>
          <w:p w14:paraId="3A8DACE8" w14:textId="77777777" w:rsidR="00024D47" w:rsidRDefault="00024D47" w:rsidP="000A54D4">
            <w:pPr>
              <w:pStyle w:val="PL"/>
            </w:pPr>
            <w:r>
              <w:lastRenderedPageBreak/>
              <w:t xml:space="preserve">              minItems: 0</w:t>
            </w:r>
          </w:p>
          <w:p w14:paraId="682F0C68" w14:textId="77777777" w:rsidR="00024D47" w:rsidRDefault="00024D47" w:rsidP="000A54D4">
            <w:pPr>
              <w:pStyle w:val="PL"/>
            </w:pPr>
            <w:r>
              <w:t xml:space="preserve">              items:</w:t>
            </w:r>
          </w:p>
          <w:p w14:paraId="6FFBE099" w14:textId="77777777" w:rsidR="00024D47" w:rsidRDefault="00024D47" w:rsidP="000A54D4">
            <w:pPr>
              <w:pStyle w:val="PL"/>
            </w:pPr>
            <w:r>
              <w:t xml:space="preserve">                $ref: '#/components/schemas/DynamicPolicyInvocationEvent'</w:t>
            </w:r>
          </w:p>
          <w:p w14:paraId="2CE44039" w14:textId="77777777" w:rsidR="00024D47" w:rsidRDefault="00024D47" w:rsidP="000A54D4">
            <w:pPr>
              <w:pStyle w:val="PL"/>
            </w:pPr>
            <w:r>
              <w:t xml:space="preserve">              description: A set of records, each one describing a dynamic policy invocation.</w:t>
            </w:r>
          </w:p>
          <w:p w14:paraId="4B80A140" w14:textId="77777777" w:rsidR="00024D47" w:rsidRDefault="00024D47" w:rsidP="000A54D4">
            <w:pPr>
              <w:pStyle w:val="PL"/>
            </w:pPr>
          </w:p>
          <w:p w14:paraId="20B6E639" w14:textId="77777777" w:rsidR="00024D47" w:rsidRDefault="00024D47" w:rsidP="000A54D4">
            <w:pPr>
              <w:pStyle w:val="PL"/>
            </w:pPr>
            <w:r>
              <w:t xml:space="preserve">    DynamicPolicyInvocationEvent:</w:t>
            </w:r>
          </w:p>
          <w:p w14:paraId="23AAE79C" w14:textId="77777777" w:rsidR="00024D47" w:rsidRDefault="00024D47" w:rsidP="000A54D4">
            <w:pPr>
              <w:pStyle w:val="PL"/>
            </w:pPr>
            <w:r>
              <w:t xml:space="preserve">      description: A Dynamic Policy Invocation Event record.</w:t>
            </w:r>
          </w:p>
          <w:p w14:paraId="6E840969" w14:textId="77777777" w:rsidR="00024D47" w:rsidRDefault="00024D47" w:rsidP="000A54D4">
            <w:pPr>
              <w:pStyle w:val="PL"/>
            </w:pPr>
            <w:r>
              <w:t xml:space="preserve">      allOf:</w:t>
            </w:r>
          </w:p>
          <w:p w14:paraId="5A69F4C2" w14:textId="77777777" w:rsidR="00024D47" w:rsidRDefault="00024D47" w:rsidP="000A54D4">
            <w:pPr>
              <w:pStyle w:val="PL"/>
            </w:pPr>
            <w:r>
              <w:t xml:space="preserve">        - $ref: '#/components/schemas/BaseEventRecord'</w:t>
            </w:r>
          </w:p>
          <w:p w14:paraId="2DDF9ACF" w14:textId="77777777" w:rsidR="00024D47" w:rsidRDefault="00024D47" w:rsidP="000A54D4">
            <w:pPr>
              <w:pStyle w:val="PL"/>
            </w:pPr>
            <w:r>
              <w:t xml:space="preserve">        - type: object</w:t>
            </w:r>
          </w:p>
          <w:p w14:paraId="7642B2FD" w14:textId="77777777" w:rsidR="00024D47" w:rsidRDefault="00024D47" w:rsidP="000A54D4">
            <w:pPr>
              <w:pStyle w:val="PL"/>
            </w:pPr>
            <w:r>
              <w:t xml:space="preserve">          required:</w:t>
            </w:r>
          </w:p>
          <w:p w14:paraId="77D99229" w14:textId="77777777" w:rsidR="00024D47" w:rsidRDefault="00024D47" w:rsidP="000A54D4">
            <w:pPr>
              <w:pStyle w:val="PL"/>
            </w:pPr>
            <w:r>
              <w:t xml:space="preserve">            - policyTemplateId</w:t>
            </w:r>
          </w:p>
          <w:p w14:paraId="70C931A4" w14:textId="77777777" w:rsidR="00024D47" w:rsidRDefault="00024D47" w:rsidP="000A54D4">
            <w:pPr>
              <w:pStyle w:val="PL"/>
            </w:pPr>
            <w:r>
              <w:t xml:space="preserve">          properties:</w:t>
            </w:r>
          </w:p>
          <w:p w14:paraId="71825F6E" w14:textId="77777777" w:rsidR="00024D47" w:rsidRDefault="00024D47" w:rsidP="000A54D4">
            <w:pPr>
              <w:pStyle w:val="PL"/>
            </w:pPr>
            <w:r>
              <w:t xml:space="preserve">            policyTemplateId:</w:t>
            </w:r>
          </w:p>
          <w:p w14:paraId="3193ECBB" w14:textId="77777777" w:rsidR="00024D47" w:rsidRDefault="00024D47" w:rsidP="000A54D4">
            <w:pPr>
              <w:pStyle w:val="PL"/>
            </w:pPr>
            <w:r>
              <w:t xml:space="preserve">              $ref: 'TS26510_CommonData.yaml#/components/schemas/ResourceId'</w:t>
            </w:r>
          </w:p>
          <w:p w14:paraId="12ED9FD2" w14:textId="77777777" w:rsidR="00024D47" w:rsidRDefault="00024D47" w:rsidP="000A54D4">
            <w:pPr>
              <w:pStyle w:val="PL"/>
            </w:pPr>
            <w:r>
              <w:t xml:space="preserve">            applicationFlowDescriptions:</w:t>
            </w:r>
          </w:p>
          <w:p w14:paraId="4119059E" w14:textId="77777777" w:rsidR="00024D47" w:rsidRDefault="00024D47" w:rsidP="000A54D4">
            <w:pPr>
              <w:pStyle w:val="PL"/>
            </w:pPr>
            <w:r>
              <w:t xml:space="preserve">              type: array</w:t>
            </w:r>
          </w:p>
          <w:p w14:paraId="77F95F6D" w14:textId="77777777" w:rsidR="00024D47" w:rsidRDefault="00024D47" w:rsidP="000A54D4">
            <w:pPr>
              <w:pStyle w:val="PL"/>
            </w:pPr>
            <w:r>
              <w:t xml:space="preserve">              minItems: 1</w:t>
            </w:r>
          </w:p>
          <w:p w14:paraId="34CEE16B" w14:textId="77777777" w:rsidR="00024D47" w:rsidRDefault="00024D47" w:rsidP="000A54D4">
            <w:pPr>
              <w:pStyle w:val="PL"/>
            </w:pPr>
            <w:r>
              <w:t xml:space="preserve">              items:</w:t>
            </w:r>
          </w:p>
          <w:p w14:paraId="7FAA936B" w14:textId="77777777" w:rsidR="00024D47" w:rsidRDefault="00024D47" w:rsidP="000A54D4">
            <w:pPr>
              <w:pStyle w:val="PL"/>
            </w:pPr>
            <w:r>
              <w:t xml:space="preserve">                $ref: 'TS26510_CommonData.yaml#/components/schemas/ApplicationFlowDescription'</w:t>
            </w:r>
          </w:p>
          <w:p w14:paraId="4DE66FFF" w14:textId="77777777" w:rsidR="00024D47" w:rsidRDefault="00024D47" w:rsidP="000A54D4">
            <w:pPr>
              <w:pStyle w:val="PL"/>
            </w:pPr>
            <w:r>
              <w:t xml:space="preserve">              description: The set of Service Data Flows to which the Media Session Handler requested that the Policy Template be applied. At least a domain name or one packet filter shall be present.</w:t>
            </w:r>
          </w:p>
          <w:p w14:paraId="1C637ADB" w14:textId="77777777" w:rsidR="00024D47" w:rsidRDefault="00024D47" w:rsidP="000A54D4">
            <w:pPr>
              <w:pStyle w:val="PL"/>
            </w:pPr>
            <w:r>
              <w:t xml:space="preserve">            requestedQoS:</w:t>
            </w:r>
          </w:p>
          <w:p w14:paraId="2F6CE8A5" w14:textId="77777777" w:rsidR="00024D47" w:rsidRDefault="00024D47" w:rsidP="000A54D4">
            <w:pPr>
              <w:pStyle w:val="PL"/>
            </w:pPr>
            <w:r>
              <w:t xml:space="preserve">              $ref: 'TS26510_CommonData.yaml#/components/schemas/UnidirectionalQoSSpecification'</w:t>
            </w:r>
          </w:p>
          <w:p w14:paraId="0025C78E" w14:textId="77777777" w:rsidR="00024D47" w:rsidRDefault="00024D47" w:rsidP="000A54D4">
            <w:pPr>
              <w:pStyle w:val="PL"/>
            </w:pPr>
            <w:r>
              <w:t xml:space="preserve">              # The network QoS parameters (if any) requested by the Media Session Handler.</w:t>
            </w:r>
          </w:p>
          <w:p w14:paraId="44653C3F" w14:textId="77777777" w:rsidR="00024D47" w:rsidRDefault="00024D47" w:rsidP="000A54D4">
            <w:pPr>
              <w:pStyle w:val="PL"/>
            </w:pPr>
            <w:r>
              <w:t xml:space="preserve">            enforcementMethod:</w:t>
            </w:r>
          </w:p>
          <w:p w14:paraId="7AC5166D" w14:textId="77777777" w:rsidR="00024D47" w:rsidRDefault="00024D47" w:rsidP="000A54D4">
            <w:pPr>
              <w:pStyle w:val="PL"/>
            </w:pPr>
            <w:r>
              <w:t xml:space="preserve">              type: string</w:t>
            </w:r>
          </w:p>
          <w:p w14:paraId="75FA3E25" w14:textId="77777777" w:rsidR="00024D47" w:rsidRDefault="00024D47" w:rsidP="000A54D4">
            <w:pPr>
              <w:pStyle w:val="PL"/>
            </w:pPr>
            <w:r>
              <w:t xml:space="preserve">              description: The policy enforcement method chosen by the 5GMS AF.</w:t>
            </w:r>
          </w:p>
          <w:p w14:paraId="1C2EF6AC" w14:textId="77777777" w:rsidR="00024D47" w:rsidRDefault="00024D47" w:rsidP="000A54D4">
            <w:pPr>
              <w:pStyle w:val="PL"/>
            </w:pPr>
            <w:r>
              <w:t xml:space="preserve">            enforcementBitRate:</w:t>
            </w:r>
          </w:p>
          <w:p w14:paraId="50B9E73F" w14:textId="77777777" w:rsidR="00024D47" w:rsidRDefault="00024D47" w:rsidP="000A54D4">
            <w:pPr>
              <w:pStyle w:val="PL"/>
            </w:pPr>
            <w:r>
              <w:t xml:space="preserve">              $ref: 'TS29571_CommonData.yaml#/components/schemas/BitRate'</w:t>
            </w:r>
          </w:p>
          <w:p w14:paraId="06E92FA9" w14:textId="77777777" w:rsidR="00024D47" w:rsidRDefault="00024D47" w:rsidP="000A54D4">
            <w:pPr>
              <w:pStyle w:val="PL"/>
            </w:pPr>
            <w:r>
              <w:t xml:space="preserve">              # The enforcement bit rate (if any) selected by the 5GMS AF.</w:t>
            </w:r>
          </w:p>
          <w:p w14:paraId="3AD61CB8" w14:textId="77777777" w:rsidR="00024D47" w:rsidRDefault="00024D47" w:rsidP="000A54D4">
            <w:pPr>
              <w:pStyle w:val="PL"/>
            </w:pPr>
          </w:p>
          <w:p w14:paraId="43188CC5" w14:textId="77777777" w:rsidR="00024D47" w:rsidRDefault="00024D47" w:rsidP="000A54D4">
            <w:pPr>
              <w:pStyle w:val="PL"/>
            </w:pPr>
            <w:r>
              <w:t xml:space="preserve">    MediaStreamingAccessesCollection:</w:t>
            </w:r>
          </w:p>
          <w:p w14:paraId="1FDD37D0" w14:textId="77777777" w:rsidR="00024D47" w:rsidRDefault="00024D47" w:rsidP="000A54D4">
            <w:pPr>
              <w:pStyle w:val="PL"/>
            </w:pPr>
            <w:r>
              <w:t xml:space="preserve">      description: A collection of Media Streaming Access Event records.</w:t>
            </w:r>
          </w:p>
          <w:p w14:paraId="04B2DCAA" w14:textId="77777777" w:rsidR="00024D47" w:rsidRDefault="00024D47" w:rsidP="000A54D4">
            <w:pPr>
              <w:pStyle w:val="PL"/>
            </w:pPr>
            <w:r>
              <w:t xml:space="preserve">      allOf:</w:t>
            </w:r>
          </w:p>
          <w:p w14:paraId="5CC81EC7" w14:textId="77777777" w:rsidR="00024D47" w:rsidRDefault="00024D47" w:rsidP="000A54D4">
            <w:pPr>
              <w:pStyle w:val="PL"/>
            </w:pPr>
            <w:r>
              <w:t xml:space="preserve">        - $ref: '#/components/schemas/BaseEventCollection'</w:t>
            </w:r>
          </w:p>
          <w:p w14:paraId="04519AE7" w14:textId="77777777" w:rsidR="00024D47" w:rsidRDefault="00024D47" w:rsidP="000A54D4">
            <w:pPr>
              <w:pStyle w:val="PL"/>
            </w:pPr>
            <w:r>
              <w:t xml:space="preserve">        - type: object</w:t>
            </w:r>
          </w:p>
          <w:p w14:paraId="49B044E4" w14:textId="77777777" w:rsidR="00024D47" w:rsidRDefault="00024D47" w:rsidP="000A54D4">
            <w:pPr>
              <w:pStyle w:val="PL"/>
            </w:pPr>
            <w:r>
              <w:t xml:space="preserve">          required:</w:t>
            </w:r>
          </w:p>
          <w:p w14:paraId="0A4FC8C8" w14:textId="77777777" w:rsidR="00024D47" w:rsidRDefault="00024D47" w:rsidP="000A54D4">
            <w:pPr>
              <w:pStyle w:val="PL"/>
            </w:pPr>
            <w:r>
              <w:t xml:space="preserve">            - records</w:t>
            </w:r>
          </w:p>
          <w:p w14:paraId="31D64DFD" w14:textId="77777777" w:rsidR="00024D47" w:rsidRDefault="00024D47" w:rsidP="000A54D4">
            <w:pPr>
              <w:pStyle w:val="PL"/>
            </w:pPr>
            <w:r>
              <w:t xml:space="preserve">          properties:</w:t>
            </w:r>
          </w:p>
          <w:p w14:paraId="057AB8A2" w14:textId="77777777" w:rsidR="00024D47" w:rsidRDefault="00024D47" w:rsidP="000A54D4">
            <w:pPr>
              <w:pStyle w:val="PL"/>
            </w:pPr>
            <w:r>
              <w:t xml:space="preserve">            records:</w:t>
            </w:r>
          </w:p>
          <w:p w14:paraId="5009CA89" w14:textId="77777777" w:rsidR="00024D47" w:rsidRDefault="00024D47" w:rsidP="000A54D4">
            <w:pPr>
              <w:pStyle w:val="PL"/>
            </w:pPr>
            <w:r>
              <w:t xml:space="preserve">              type: array</w:t>
            </w:r>
          </w:p>
          <w:p w14:paraId="22ABBFA4" w14:textId="77777777" w:rsidR="00024D47" w:rsidRDefault="00024D47" w:rsidP="000A54D4">
            <w:pPr>
              <w:pStyle w:val="PL"/>
            </w:pPr>
            <w:r>
              <w:t xml:space="preserve">              minItems: 0</w:t>
            </w:r>
          </w:p>
          <w:p w14:paraId="31E3B033" w14:textId="77777777" w:rsidR="00024D47" w:rsidRDefault="00024D47" w:rsidP="000A54D4">
            <w:pPr>
              <w:pStyle w:val="PL"/>
            </w:pPr>
            <w:r>
              <w:t xml:space="preserve">              items:</w:t>
            </w:r>
          </w:p>
          <w:p w14:paraId="06EB6228" w14:textId="77777777" w:rsidR="00024D47" w:rsidRDefault="00024D47" w:rsidP="000A54D4">
            <w:pPr>
              <w:pStyle w:val="PL"/>
            </w:pPr>
            <w:r>
              <w:t xml:space="preserve">                $ref: '#/components/schemas/MediaStreamingAccessEvent'</w:t>
            </w:r>
          </w:p>
          <w:p w14:paraId="0F2152E7" w14:textId="77777777" w:rsidR="00024D47" w:rsidRDefault="00024D47" w:rsidP="000A54D4">
            <w:pPr>
              <w:pStyle w:val="PL"/>
            </w:pPr>
            <w:r>
              <w:t xml:space="preserve">              description: A set of records, each one describing one media streaming access.</w:t>
            </w:r>
          </w:p>
          <w:p w14:paraId="0C762E81" w14:textId="77777777" w:rsidR="00024D47" w:rsidRDefault="00024D47" w:rsidP="000A54D4">
            <w:pPr>
              <w:pStyle w:val="PL"/>
            </w:pPr>
          </w:p>
          <w:p w14:paraId="2CE2C263" w14:textId="77777777" w:rsidR="00024D47" w:rsidRDefault="00024D47" w:rsidP="000A54D4">
            <w:pPr>
              <w:pStyle w:val="PL"/>
            </w:pPr>
            <w:r>
              <w:t xml:space="preserve">    MediaStreamingAccessEvent:</w:t>
            </w:r>
          </w:p>
          <w:p w14:paraId="12481A4C" w14:textId="77777777" w:rsidR="00024D47" w:rsidRDefault="00024D47" w:rsidP="000A54D4">
            <w:pPr>
              <w:pStyle w:val="PL"/>
            </w:pPr>
            <w:r>
              <w:t xml:space="preserve">      description: A Media Streaming Access Event record.</w:t>
            </w:r>
          </w:p>
          <w:p w14:paraId="73259047" w14:textId="77777777" w:rsidR="00024D47" w:rsidRDefault="00024D47" w:rsidP="000A54D4">
            <w:pPr>
              <w:pStyle w:val="PL"/>
            </w:pPr>
            <w:r>
              <w:t xml:space="preserve">      allOf:</w:t>
            </w:r>
          </w:p>
          <w:p w14:paraId="031CD641" w14:textId="77777777" w:rsidR="00024D47" w:rsidRDefault="00024D47" w:rsidP="000A54D4">
            <w:pPr>
              <w:pStyle w:val="PL"/>
            </w:pPr>
            <w:r>
              <w:t xml:space="preserve">        - $ref: '#/components/schemas/BaseEventRecord'</w:t>
            </w:r>
          </w:p>
          <w:p w14:paraId="045422CE" w14:textId="77777777" w:rsidR="00024D47" w:rsidRDefault="00024D47" w:rsidP="000A54D4">
            <w:pPr>
              <w:pStyle w:val="PL"/>
            </w:pPr>
            <w:r>
              <w:t xml:space="preserve">        - $ref: 'TS26512_CommonData.yaml#/components/schemas/MediaStreamingAccess'</w:t>
            </w:r>
          </w:p>
        </w:tc>
      </w:tr>
    </w:tbl>
    <w:p w14:paraId="25F924B0" w14:textId="77777777" w:rsidR="00024D47" w:rsidRDefault="00024D47" w:rsidP="00024D47"/>
    <w:p w14:paraId="050C63FE" w14:textId="77197061" w:rsidR="001F44CD" w:rsidRPr="007429F6" w:rsidRDefault="001F44CD" w:rsidP="001F44CD">
      <w:pPr>
        <w:pStyle w:val="Changelast"/>
      </w:pPr>
      <w:r>
        <w:t>End of changes</w:t>
      </w:r>
    </w:p>
    <w:sectPr w:rsidR="001F44CD" w:rsidRPr="007429F6" w:rsidSect="00FB450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DE4C1" w14:textId="77777777" w:rsidR="00A04738" w:rsidRDefault="00A04738">
      <w:r>
        <w:separator/>
      </w:r>
    </w:p>
  </w:endnote>
  <w:endnote w:type="continuationSeparator" w:id="0">
    <w:p w14:paraId="1F345F00" w14:textId="77777777" w:rsidR="00A04738" w:rsidRDefault="00A04738">
      <w:r>
        <w:continuationSeparator/>
      </w:r>
    </w:p>
  </w:endnote>
  <w:endnote w:type="continuationNotice" w:id="1">
    <w:p w14:paraId="611EC37C" w14:textId="77777777" w:rsidR="00A164EF" w:rsidRDefault="00A16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A3841" w14:textId="77777777" w:rsidR="00A04738" w:rsidRDefault="00A04738">
      <w:r>
        <w:separator/>
      </w:r>
    </w:p>
  </w:footnote>
  <w:footnote w:type="continuationSeparator" w:id="0">
    <w:p w14:paraId="44A71154" w14:textId="77777777" w:rsidR="00A04738" w:rsidRDefault="00A04738">
      <w:r>
        <w:continuationSeparator/>
      </w:r>
    </w:p>
  </w:footnote>
  <w:footnote w:type="continuationNotice" w:id="1">
    <w:p w14:paraId="279A7EC4" w14:textId="77777777" w:rsidR="00A164EF" w:rsidRDefault="00A16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7176495"/>
    <w:multiLevelType w:val="hybridMultilevel"/>
    <w:tmpl w:val="AC129B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1B81BD0"/>
    <w:multiLevelType w:val="hybridMultilevel"/>
    <w:tmpl w:val="41C21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7FC56F8"/>
    <w:multiLevelType w:val="hybridMultilevel"/>
    <w:tmpl w:val="B1E29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A0310F"/>
    <w:multiLevelType w:val="hybridMultilevel"/>
    <w:tmpl w:val="CAC43BB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2076125486">
    <w:abstractNumId w:val="9"/>
  </w:num>
  <w:num w:numId="5" w16cid:durableId="198056316">
    <w:abstractNumId w:val="17"/>
  </w:num>
  <w:num w:numId="6" w16cid:durableId="1397050784">
    <w:abstractNumId w:val="15"/>
  </w:num>
  <w:num w:numId="7" w16cid:durableId="7168993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136354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1477724">
    <w:abstractNumId w:val="4"/>
  </w:num>
  <w:num w:numId="10" w16cid:durableId="1153642971">
    <w:abstractNumId w:val="18"/>
  </w:num>
  <w:num w:numId="11" w16cid:durableId="678652982">
    <w:abstractNumId w:val="13"/>
  </w:num>
  <w:num w:numId="12" w16cid:durableId="1424842545">
    <w:abstractNumId w:val="14"/>
  </w:num>
  <w:num w:numId="13" w16cid:durableId="1324701623">
    <w:abstractNumId w:val="19"/>
  </w:num>
  <w:num w:numId="14" w16cid:durableId="2092192933">
    <w:abstractNumId w:val="10"/>
  </w:num>
  <w:num w:numId="15" w16cid:durableId="523447774">
    <w:abstractNumId w:val="21"/>
  </w:num>
  <w:num w:numId="16" w16cid:durableId="855119615">
    <w:abstractNumId w:val="16"/>
  </w:num>
  <w:num w:numId="17" w16cid:durableId="1762070945">
    <w:abstractNumId w:val="5"/>
  </w:num>
  <w:num w:numId="18" w16cid:durableId="1347904955">
    <w:abstractNumId w:val="20"/>
  </w:num>
  <w:num w:numId="19" w16cid:durableId="1964338450">
    <w:abstractNumId w:val="6"/>
  </w:num>
  <w:num w:numId="20" w16cid:durableId="891040769">
    <w:abstractNumId w:val="12"/>
  </w:num>
  <w:num w:numId="21" w16cid:durableId="932713108">
    <w:abstractNumId w:val="2"/>
  </w:num>
  <w:num w:numId="22" w16cid:durableId="1564950245">
    <w:abstractNumId w:val="1"/>
  </w:num>
  <w:num w:numId="23" w16cid:durableId="1895043923">
    <w:abstractNumId w:val="0"/>
  </w:num>
  <w:num w:numId="24" w16cid:durableId="1502350304">
    <w:abstractNumId w:val="8"/>
  </w:num>
  <w:num w:numId="25" w16cid:durableId="1915427452">
    <w:abstractNumId w:val="7"/>
  </w:num>
  <w:num w:numId="26" w16cid:durableId="82558494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1E55"/>
    <w:rsid w:val="000120BC"/>
    <w:rsid w:val="000129EA"/>
    <w:rsid w:val="00012CDC"/>
    <w:rsid w:val="00013BEB"/>
    <w:rsid w:val="0001496C"/>
    <w:rsid w:val="0002004E"/>
    <w:rsid w:val="000213B5"/>
    <w:rsid w:val="00022E4A"/>
    <w:rsid w:val="000231B2"/>
    <w:rsid w:val="000239AA"/>
    <w:rsid w:val="000239E4"/>
    <w:rsid w:val="00024434"/>
    <w:rsid w:val="00024D47"/>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571"/>
    <w:rsid w:val="00062BAF"/>
    <w:rsid w:val="00062FF1"/>
    <w:rsid w:val="00064A32"/>
    <w:rsid w:val="00071F49"/>
    <w:rsid w:val="00072B0F"/>
    <w:rsid w:val="00073390"/>
    <w:rsid w:val="00075DD2"/>
    <w:rsid w:val="00077739"/>
    <w:rsid w:val="000819A9"/>
    <w:rsid w:val="00087F59"/>
    <w:rsid w:val="0009000E"/>
    <w:rsid w:val="00091A2F"/>
    <w:rsid w:val="00092AD2"/>
    <w:rsid w:val="00095B1F"/>
    <w:rsid w:val="000A175F"/>
    <w:rsid w:val="000A5C31"/>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13A"/>
    <w:rsid w:val="000C49D4"/>
    <w:rsid w:val="000C4CBE"/>
    <w:rsid w:val="000C59AA"/>
    <w:rsid w:val="000C5A8A"/>
    <w:rsid w:val="000C6598"/>
    <w:rsid w:val="000D0CC4"/>
    <w:rsid w:val="000D13BD"/>
    <w:rsid w:val="000D2606"/>
    <w:rsid w:val="000D3D86"/>
    <w:rsid w:val="000D4A28"/>
    <w:rsid w:val="000D50A7"/>
    <w:rsid w:val="000D7CCC"/>
    <w:rsid w:val="000D7CD4"/>
    <w:rsid w:val="000E051D"/>
    <w:rsid w:val="000E0E4A"/>
    <w:rsid w:val="000E1E43"/>
    <w:rsid w:val="000E2F3B"/>
    <w:rsid w:val="000E398A"/>
    <w:rsid w:val="000E6D94"/>
    <w:rsid w:val="000E6EB5"/>
    <w:rsid w:val="000F0DF5"/>
    <w:rsid w:val="000F1026"/>
    <w:rsid w:val="000F1E7D"/>
    <w:rsid w:val="000F2113"/>
    <w:rsid w:val="000F269A"/>
    <w:rsid w:val="000F2D53"/>
    <w:rsid w:val="000F4A59"/>
    <w:rsid w:val="000F5294"/>
    <w:rsid w:val="000F53D9"/>
    <w:rsid w:val="000F62A2"/>
    <w:rsid w:val="00100888"/>
    <w:rsid w:val="00102139"/>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3EEE"/>
    <w:rsid w:val="00154971"/>
    <w:rsid w:val="00155954"/>
    <w:rsid w:val="00157F46"/>
    <w:rsid w:val="00162813"/>
    <w:rsid w:val="0016321B"/>
    <w:rsid w:val="00164402"/>
    <w:rsid w:val="00164857"/>
    <w:rsid w:val="00164DF5"/>
    <w:rsid w:val="00165022"/>
    <w:rsid w:val="001706B8"/>
    <w:rsid w:val="00170D3C"/>
    <w:rsid w:val="00171452"/>
    <w:rsid w:val="0017552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4086"/>
    <w:rsid w:val="001B52F0"/>
    <w:rsid w:val="001B5A02"/>
    <w:rsid w:val="001B5A93"/>
    <w:rsid w:val="001B6475"/>
    <w:rsid w:val="001B6751"/>
    <w:rsid w:val="001B6C55"/>
    <w:rsid w:val="001B6DCA"/>
    <w:rsid w:val="001B7A65"/>
    <w:rsid w:val="001C0093"/>
    <w:rsid w:val="001C01B9"/>
    <w:rsid w:val="001C11B4"/>
    <w:rsid w:val="001C1484"/>
    <w:rsid w:val="001C646D"/>
    <w:rsid w:val="001C6B5D"/>
    <w:rsid w:val="001C6BEE"/>
    <w:rsid w:val="001D0886"/>
    <w:rsid w:val="001D2E43"/>
    <w:rsid w:val="001D5B80"/>
    <w:rsid w:val="001D78CF"/>
    <w:rsid w:val="001E3C5C"/>
    <w:rsid w:val="001E40E3"/>
    <w:rsid w:val="001E41F3"/>
    <w:rsid w:val="001E78E8"/>
    <w:rsid w:val="001F1782"/>
    <w:rsid w:val="001F2387"/>
    <w:rsid w:val="001F300A"/>
    <w:rsid w:val="001F3489"/>
    <w:rsid w:val="001F44CD"/>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220"/>
    <w:rsid w:val="00235B1C"/>
    <w:rsid w:val="00237DA7"/>
    <w:rsid w:val="00242601"/>
    <w:rsid w:val="00242E5B"/>
    <w:rsid w:val="00245537"/>
    <w:rsid w:val="002501CC"/>
    <w:rsid w:val="0025127F"/>
    <w:rsid w:val="00253C1B"/>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2502"/>
    <w:rsid w:val="00295F2C"/>
    <w:rsid w:val="002A1A51"/>
    <w:rsid w:val="002A2184"/>
    <w:rsid w:val="002A39B6"/>
    <w:rsid w:val="002A65BD"/>
    <w:rsid w:val="002B0120"/>
    <w:rsid w:val="002B13F5"/>
    <w:rsid w:val="002B1D2E"/>
    <w:rsid w:val="002B27FF"/>
    <w:rsid w:val="002B28B5"/>
    <w:rsid w:val="002B53E0"/>
    <w:rsid w:val="002B5741"/>
    <w:rsid w:val="002B6D2F"/>
    <w:rsid w:val="002C0682"/>
    <w:rsid w:val="002C10CF"/>
    <w:rsid w:val="002C3488"/>
    <w:rsid w:val="002C4000"/>
    <w:rsid w:val="002C5F3D"/>
    <w:rsid w:val="002C7E3F"/>
    <w:rsid w:val="002D0F52"/>
    <w:rsid w:val="002D1758"/>
    <w:rsid w:val="002D5122"/>
    <w:rsid w:val="002D564D"/>
    <w:rsid w:val="002E1101"/>
    <w:rsid w:val="002E3209"/>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6AF3"/>
    <w:rsid w:val="0031726F"/>
    <w:rsid w:val="00320AE9"/>
    <w:rsid w:val="00322C86"/>
    <w:rsid w:val="00324B1A"/>
    <w:rsid w:val="0032632F"/>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54A6"/>
    <w:rsid w:val="00356D3E"/>
    <w:rsid w:val="003609EF"/>
    <w:rsid w:val="0036231A"/>
    <w:rsid w:val="00363501"/>
    <w:rsid w:val="00366699"/>
    <w:rsid w:val="00371BE9"/>
    <w:rsid w:val="003723D9"/>
    <w:rsid w:val="00374DD4"/>
    <w:rsid w:val="00376A70"/>
    <w:rsid w:val="00380103"/>
    <w:rsid w:val="0038085A"/>
    <w:rsid w:val="00380979"/>
    <w:rsid w:val="003843FB"/>
    <w:rsid w:val="003846D3"/>
    <w:rsid w:val="00387011"/>
    <w:rsid w:val="00390C28"/>
    <w:rsid w:val="0039124C"/>
    <w:rsid w:val="00393FF5"/>
    <w:rsid w:val="00394B4B"/>
    <w:rsid w:val="00395F13"/>
    <w:rsid w:val="003A136A"/>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4D72"/>
    <w:rsid w:val="003E682F"/>
    <w:rsid w:val="003F203F"/>
    <w:rsid w:val="003F26F8"/>
    <w:rsid w:val="003F27B5"/>
    <w:rsid w:val="003F38F0"/>
    <w:rsid w:val="003F3A68"/>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330"/>
    <w:rsid w:val="00440A53"/>
    <w:rsid w:val="004412B6"/>
    <w:rsid w:val="00441D4A"/>
    <w:rsid w:val="004455DA"/>
    <w:rsid w:val="00445F27"/>
    <w:rsid w:val="00446BB6"/>
    <w:rsid w:val="00446BC5"/>
    <w:rsid w:val="00446C9A"/>
    <w:rsid w:val="00446CDB"/>
    <w:rsid w:val="00450DFD"/>
    <w:rsid w:val="004515BA"/>
    <w:rsid w:val="0045241A"/>
    <w:rsid w:val="0045391F"/>
    <w:rsid w:val="004617C5"/>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1523"/>
    <w:rsid w:val="0048315B"/>
    <w:rsid w:val="0048403F"/>
    <w:rsid w:val="00485443"/>
    <w:rsid w:val="0048643D"/>
    <w:rsid w:val="00491B21"/>
    <w:rsid w:val="00493CE7"/>
    <w:rsid w:val="0049663B"/>
    <w:rsid w:val="004971E9"/>
    <w:rsid w:val="004972CD"/>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662E"/>
    <w:rsid w:val="004C7890"/>
    <w:rsid w:val="004D0DA5"/>
    <w:rsid w:val="004D6C67"/>
    <w:rsid w:val="004D7301"/>
    <w:rsid w:val="004D744C"/>
    <w:rsid w:val="004E1A9A"/>
    <w:rsid w:val="004E6694"/>
    <w:rsid w:val="004E70F3"/>
    <w:rsid w:val="004F05A4"/>
    <w:rsid w:val="004F15D3"/>
    <w:rsid w:val="004F1910"/>
    <w:rsid w:val="004F5782"/>
    <w:rsid w:val="004F7D9F"/>
    <w:rsid w:val="00500497"/>
    <w:rsid w:val="0050590E"/>
    <w:rsid w:val="00506CB6"/>
    <w:rsid w:val="00511297"/>
    <w:rsid w:val="0051320C"/>
    <w:rsid w:val="00513573"/>
    <w:rsid w:val="00514D69"/>
    <w:rsid w:val="0051580D"/>
    <w:rsid w:val="005174B9"/>
    <w:rsid w:val="00522923"/>
    <w:rsid w:val="005245FE"/>
    <w:rsid w:val="00525D22"/>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3125"/>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2B22"/>
    <w:rsid w:val="005D5219"/>
    <w:rsid w:val="005D69BD"/>
    <w:rsid w:val="005D71FB"/>
    <w:rsid w:val="005E0AD3"/>
    <w:rsid w:val="005E0C92"/>
    <w:rsid w:val="005E2C44"/>
    <w:rsid w:val="005E492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15FE"/>
    <w:rsid w:val="00651EC6"/>
    <w:rsid w:val="00652790"/>
    <w:rsid w:val="00653EEF"/>
    <w:rsid w:val="00655340"/>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5E53"/>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0C6F"/>
    <w:rsid w:val="0070221D"/>
    <w:rsid w:val="00703DAD"/>
    <w:rsid w:val="0070544B"/>
    <w:rsid w:val="00705868"/>
    <w:rsid w:val="00706931"/>
    <w:rsid w:val="007071AB"/>
    <w:rsid w:val="00707B8E"/>
    <w:rsid w:val="00710ACC"/>
    <w:rsid w:val="007113DA"/>
    <w:rsid w:val="00711B1D"/>
    <w:rsid w:val="00712BF1"/>
    <w:rsid w:val="00715381"/>
    <w:rsid w:val="00716CAB"/>
    <w:rsid w:val="00717020"/>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0FC"/>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46F"/>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0F1B"/>
    <w:rsid w:val="007D1131"/>
    <w:rsid w:val="007D15C0"/>
    <w:rsid w:val="007D6A07"/>
    <w:rsid w:val="007D7229"/>
    <w:rsid w:val="007D79CD"/>
    <w:rsid w:val="007D7A3D"/>
    <w:rsid w:val="007E1842"/>
    <w:rsid w:val="007E2AD7"/>
    <w:rsid w:val="007E2B9C"/>
    <w:rsid w:val="007E5930"/>
    <w:rsid w:val="007F0BC9"/>
    <w:rsid w:val="007F367D"/>
    <w:rsid w:val="007F424A"/>
    <w:rsid w:val="007F4404"/>
    <w:rsid w:val="007F6D78"/>
    <w:rsid w:val="007F7259"/>
    <w:rsid w:val="00800BCB"/>
    <w:rsid w:val="00800DC3"/>
    <w:rsid w:val="00800ED0"/>
    <w:rsid w:val="00801168"/>
    <w:rsid w:val="00803272"/>
    <w:rsid w:val="00803830"/>
    <w:rsid w:val="008040A8"/>
    <w:rsid w:val="00804405"/>
    <w:rsid w:val="0081000F"/>
    <w:rsid w:val="00810D03"/>
    <w:rsid w:val="00810EDC"/>
    <w:rsid w:val="0081136A"/>
    <w:rsid w:val="00811447"/>
    <w:rsid w:val="00812BE6"/>
    <w:rsid w:val="00813442"/>
    <w:rsid w:val="00815102"/>
    <w:rsid w:val="00815DBE"/>
    <w:rsid w:val="00816535"/>
    <w:rsid w:val="00822AA8"/>
    <w:rsid w:val="0082408B"/>
    <w:rsid w:val="008279FA"/>
    <w:rsid w:val="00827A92"/>
    <w:rsid w:val="0083090A"/>
    <w:rsid w:val="00832193"/>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A72"/>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B7D49"/>
    <w:rsid w:val="008C1AC7"/>
    <w:rsid w:val="008C3F91"/>
    <w:rsid w:val="008C4E27"/>
    <w:rsid w:val="008C59AE"/>
    <w:rsid w:val="008C611C"/>
    <w:rsid w:val="008C6D7E"/>
    <w:rsid w:val="008C748D"/>
    <w:rsid w:val="008C74CC"/>
    <w:rsid w:val="008C763E"/>
    <w:rsid w:val="008D0E2E"/>
    <w:rsid w:val="008D26EC"/>
    <w:rsid w:val="008D2A5D"/>
    <w:rsid w:val="008D509D"/>
    <w:rsid w:val="008D5559"/>
    <w:rsid w:val="008D69A7"/>
    <w:rsid w:val="008D6F55"/>
    <w:rsid w:val="008E2467"/>
    <w:rsid w:val="008E3681"/>
    <w:rsid w:val="008E3E93"/>
    <w:rsid w:val="008E5CD6"/>
    <w:rsid w:val="008E6664"/>
    <w:rsid w:val="008E70E1"/>
    <w:rsid w:val="008F14D6"/>
    <w:rsid w:val="008F1D09"/>
    <w:rsid w:val="008F1D58"/>
    <w:rsid w:val="008F2E88"/>
    <w:rsid w:val="008F35EB"/>
    <w:rsid w:val="008F4D60"/>
    <w:rsid w:val="008F4E39"/>
    <w:rsid w:val="008F5BDB"/>
    <w:rsid w:val="008F686C"/>
    <w:rsid w:val="00900753"/>
    <w:rsid w:val="00901E8D"/>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1B5"/>
    <w:rsid w:val="009579D7"/>
    <w:rsid w:val="00961E6F"/>
    <w:rsid w:val="00961FE0"/>
    <w:rsid w:val="0096202C"/>
    <w:rsid w:val="009622E7"/>
    <w:rsid w:val="0096247C"/>
    <w:rsid w:val="00966203"/>
    <w:rsid w:val="0096657A"/>
    <w:rsid w:val="0096712D"/>
    <w:rsid w:val="00971586"/>
    <w:rsid w:val="00971674"/>
    <w:rsid w:val="009769E2"/>
    <w:rsid w:val="00977592"/>
    <w:rsid w:val="009777D9"/>
    <w:rsid w:val="00984705"/>
    <w:rsid w:val="00986FB3"/>
    <w:rsid w:val="00987816"/>
    <w:rsid w:val="009911B1"/>
    <w:rsid w:val="00991B88"/>
    <w:rsid w:val="00993C4E"/>
    <w:rsid w:val="00995E6C"/>
    <w:rsid w:val="00996008"/>
    <w:rsid w:val="0099798A"/>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C7A4B"/>
    <w:rsid w:val="009D05F2"/>
    <w:rsid w:val="009D088A"/>
    <w:rsid w:val="009D23C7"/>
    <w:rsid w:val="009D3081"/>
    <w:rsid w:val="009D37E3"/>
    <w:rsid w:val="009D416D"/>
    <w:rsid w:val="009D42F2"/>
    <w:rsid w:val="009D5219"/>
    <w:rsid w:val="009D567D"/>
    <w:rsid w:val="009E0BA5"/>
    <w:rsid w:val="009E3297"/>
    <w:rsid w:val="009E4567"/>
    <w:rsid w:val="009E6BFE"/>
    <w:rsid w:val="009F10D0"/>
    <w:rsid w:val="009F23D7"/>
    <w:rsid w:val="009F24D8"/>
    <w:rsid w:val="009F54CC"/>
    <w:rsid w:val="009F601E"/>
    <w:rsid w:val="009F734F"/>
    <w:rsid w:val="00A00C6B"/>
    <w:rsid w:val="00A01490"/>
    <w:rsid w:val="00A024F7"/>
    <w:rsid w:val="00A04738"/>
    <w:rsid w:val="00A068E1"/>
    <w:rsid w:val="00A069AD"/>
    <w:rsid w:val="00A06BC2"/>
    <w:rsid w:val="00A06C50"/>
    <w:rsid w:val="00A07C01"/>
    <w:rsid w:val="00A100E6"/>
    <w:rsid w:val="00A12506"/>
    <w:rsid w:val="00A13F01"/>
    <w:rsid w:val="00A164EF"/>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3CA7"/>
    <w:rsid w:val="00A47E70"/>
    <w:rsid w:val="00A50CF0"/>
    <w:rsid w:val="00A51DA4"/>
    <w:rsid w:val="00A5302C"/>
    <w:rsid w:val="00A537EC"/>
    <w:rsid w:val="00A55675"/>
    <w:rsid w:val="00A57992"/>
    <w:rsid w:val="00A60201"/>
    <w:rsid w:val="00A62FE0"/>
    <w:rsid w:val="00A66C1E"/>
    <w:rsid w:val="00A712E9"/>
    <w:rsid w:val="00A736DF"/>
    <w:rsid w:val="00A73D52"/>
    <w:rsid w:val="00A75825"/>
    <w:rsid w:val="00A7671C"/>
    <w:rsid w:val="00A76EDF"/>
    <w:rsid w:val="00A77495"/>
    <w:rsid w:val="00A81CC2"/>
    <w:rsid w:val="00A83727"/>
    <w:rsid w:val="00A83CDB"/>
    <w:rsid w:val="00A852EA"/>
    <w:rsid w:val="00A86137"/>
    <w:rsid w:val="00A86166"/>
    <w:rsid w:val="00A868EC"/>
    <w:rsid w:val="00A919C9"/>
    <w:rsid w:val="00A92AAD"/>
    <w:rsid w:val="00A92ECD"/>
    <w:rsid w:val="00A9733A"/>
    <w:rsid w:val="00AA08E0"/>
    <w:rsid w:val="00AA14D2"/>
    <w:rsid w:val="00AA2CBC"/>
    <w:rsid w:val="00AA2CF3"/>
    <w:rsid w:val="00AA31FB"/>
    <w:rsid w:val="00AA3F07"/>
    <w:rsid w:val="00AA40EE"/>
    <w:rsid w:val="00AA48AD"/>
    <w:rsid w:val="00AA642C"/>
    <w:rsid w:val="00AA6689"/>
    <w:rsid w:val="00AA6AB7"/>
    <w:rsid w:val="00AA71D7"/>
    <w:rsid w:val="00AA79E7"/>
    <w:rsid w:val="00AB10CF"/>
    <w:rsid w:val="00AB2891"/>
    <w:rsid w:val="00AB4B97"/>
    <w:rsid w:val="00AB6235"/>
    <w:rsid w:val="00AB7089"/>
    <w:rsid w:val="00AC121F"/>
    <w:rsid w:val="00AC1E9F"/>
    <w:rsid w:val="00AC3CF7"/>
    <w:rsid w:val="00AC4CC1"/>
    <w:rsid w:val="00AC5820"/>
    <w:rsid w:val="00AC7C5A"/>
    <w:rsid w:val="00AD1CD8"/>
    <w:rsid w:val="00AD2224"/>
    <w:rsid w:val="00AD23B0"/>
    <w:rsid w:val="00AD4828"/>
    <w:rsid w:val="00AD7D3A"/>
    <w:rsid w:val="00AE01B0"/>
    <w:rsid w:val="00AE105D"/>
    <w:rsid w:val="00AE7B66"/>
    <w:rsid w:val="00AE7DB2"/>
    <w:rsid w:val="00AF094D"/>
    <w:rsid w:val="00AF4ABD"/>
    <w:rsid w:val="00AF7B09"/>
    <w:rsid w:val="00B0142F"/>
    <w:rsid w:val="00B021A6"/>
    <w:rsid w:val="00B0256A"/>
    <w:rsid w:val="00B061EB"/>
    <w:rsid w:val="00B077C2"/>
    <w:rsid w:val="00B10385"/>
    <w:rsid w:val="00B1438C"/>
    <w:rsid w:val="00B14D3D"/>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6BC"/>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374"/>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3154"/>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A5C8A"/>
    <w:rsid w:val="00BB2563"/>
    <w:rsid w:val="00BB3828"/>
    <w:rsid w:val="00BB4F98"/>
    <w:rsid w:val="00BB5DFC"/>
    <w:rsid w:val="00BB70A6"/>
    <w:rsid w:val="00BC0266"/>
    <w:rsid w:val="00BC37A7"/>
    <w:rsid w:val="00BC3AF2"/>
    <w:rsid w:val="00BC4C0E"/>
    <w:rsid w:val="00BC67AD"/>
    <w:rsid w:val="00BC6CA4"/>
    <w:rsid w:val="00BD069C"/>
    <w:rsid w:val="00BD13CD"/>
    <w:rsid w:val="00BD17D1"/>
    <w:rsid w:val="00BD279D"/>
    <w:rsid w:val="00BD4D89"/>
    <w:rsid w:val="00BD6BB8"/>
    <w:rsid w:val="00BE343B"/>
    <w:rsid w:val="00BE4659"/>
    <w:rsid w:val="00BE58A5"/>
    <w:rsid w:val="00BE5B01"/>
    <w:rsid w:val="00BE6EA3"/>
    <w:rsid w:val="00BE7868"/>
    <w:rsid w:val="00BF0AC1"/>
    <w:rsid w:val="00BF0B52"/>
    <w:rsid w:val="00BF334C"/>
    <w:rsid w:val="00BF3819"/>
    <w:rsid w:val="00BF773B"/>
    <w:rsid w:val="00C00D11"/>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179FB"/>
    <w:rsid w:val="00C20407"/>
    <w:rsid w:val="00C26750"/>
    <w:rsid w:val="00C317B6"/>
    <w:rsid w:val="00C337B2"/>
    <w:rsid w:val="00C3493B"/>
    <w:rsid w:val="00C37400"/>
    <w:rsid w:val="00C40DB8"/>
    <w:rsid w:val="00C42100"/>
    <w:rsid w:val="00C43391"/>
    <w:rsid w:val="00C44458"/>
    <w:rsid w:val="00C44459"/>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177"/>
    <w:rsid w:val="00C90356"/>
    <w:rsid w:val="00C93547"/>
    <w:rsid w:val="00C93DF6"/>
    <w:rsid w:val="00C948FB"/>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257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E1EEF"/>
    <w:rsid w:val="00CE3949"/>
    <w:rsid w:val="00CE3E69"/>
    <w:rsid w:val="00CE5D74"/>
    <w:rsid w:val="00CF0D28"/>
    <w:rsid w:val="00CF17A5"/>
    <w:rsid w:val="00CF320E"/>
    <w:rsid w:val="00CF389A"/>
    <w:rsid w:val="00CF62A5"/>
    <w:rsid w:val="00D00901"/>
    <w:rsid w:val="00D00BAE"/>
    <w:rsid w:val="00D01290"/>
    <w:rsid w:val="00D03F9A"/>
    <w:rsid w:val="00D05D49"/>
    <w:rsid w:val="00D06D51"/>
    <w:rsid w:val="00D07D6A"/>
    <w:rsid w:val="00D1097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C0"/>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686"/>
    <w:rsid w:val="00DC0AAF"/>
    <w:rsid w:val="00DC51F3"/>
    <w:rsid w:val="00DC56DB"/>
    <w:rsid w:val="00DC5994"/>
    <w:rsid w:val="00DC5E97"/>
    <w:rsid w:val="00DC63F3"/>
    <w:rsid w:val="00DC6763"/>
    <w:rsid w:val="00DC67E8"/>
    <w:rsid w:val="00DC6F8C"/>
    <w:rsid w:val="00DD1916"/>
    <w:rsid w:val="00DD19CE"/>
    <w:rsid w:val="00DD1B5A"/>
    <w:rsid w:val="00DD5EBC"/>
    <w:rsid w:val="00DE1039"/>
    <w:rsid w:val="00DE1388"/>
    <w:rsid w:val="00DE1600"/>
    <w:rsid w:val="00DE2E95"/>
    <w:rsid w:val="00DE34CF"/>
    <w:rsid w:val="00DE34DB"/>
    <w:rsid w:val="00DE4E85"/>
    <w:rsid w:val="00DE6ED5"/>
    <w:rsid w:val="00DF2405"/>
    <w:rsid w:val="00DF26BE"/>
    <w:rsid w:val="00DF3339"/>
    <w:rsid w:val="00DF337D"/>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09C6"/>
    <w:rsid w:val="00E325E3"/>
    <w:rsid w:val="00E34898"/>
    <w:rsid w:val="00E35D85"/>
    <w:rsid w:val="00E369C8"/>
    <w:rsid w:val="00E37F2E"/>
    <w:rsid w:val="00E44984"/>
    <w:rsid w:val="00E44FB9"/>
    <w:rsid w:val="00E4689A"/>
    <w:rsid w:val="00E51511"/>
    <w:rsid w:val="00E52347"/>
    <w:rsid w:val="00E530F5"/>
    <w:rsid w:val="00E53365"/>
    <w:rsid w:val="00E53F3D"/>
    <w:rsid w:val="00E56F19"/>
    <w:rsid w:val="00E60452"/>
    <w:rsid w:val="00E60A90"/>
    <w:rsid w:val="00E63124"/>
    <w:rsid w:val="00E6348D"/>
    <w:rsid w:val="00E646EB"/>
    <w:rsid w:val="00E64BF8"/>
    <w:rsid w:val="00E7222A"/>
    <w:rsid w:val="00E758B2"/>
    <w:rsid w:val="00E75C01"/>
    <w:rsid w:val="00E77296"/>
    <w:rsid w:val="00E80127"/>
    <w:rsid w:val="00E8188E"/>
    <w:rsid w:val="00E8432C"/>
    <w:rsid w:val="00E86037"/>
    <w:rsid w:val="00E86888"/>
    <w:rsid w:val="00E90A14"/>
    <w:rsid w:val="00E9275B"/>
    <w:rsid w:val="00E96E2C"/>
    <w:rsid w:val="00EA0E5F"/>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3452"/>
    <w:rsid w:val="00EF4DA4"/>
    <w:rsid w:val="00EF5AEF"/>
    <w:rsid w:val="00EF6013"/>
    <w:rsid w:val="00EF7072"/>
    <w:rsid w:val="00F017B9"/>
    <w:rsid w:val="00F01811"/>
    <w:rsid w:val="00F02008"/>
    <w:rsid w:val="00F02BB7"/>
    <w:rsid w:val="00F02BBA"/>
    <w:rsid w:val="00F030B3"/>
    <w:rsid w:val="00F115DE"/>
    <w:rsid w:val="00F1217F"/>
    <w:rsid w:val="00F14CDF"/>
    <w:rsid w:val="00F1569C"/>
    <w:rsid w:val="00F172A0"/>
    <w:rsid w:val="00F17563"/>
    <w:rsid w:val="00F20AD8"/>
    <w:rsid w:val="00F23BFF"/>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4849"/>
    <w:rsid w:val="00F87659"/>
    <w:rsid w:val="00F91C15"/>
    <w:rsid w:val="00F91CC1"/>
    <w:rsid w:val="00F96DA1"/>
    <w:rsid w:val="00FA0955"/>
    <w:rsid w:val="00FA112E"/>
    <w:rsid w:val="00FA6276"/>
    <w:rsid w:val="00FA62E3"/>
    <w:rsid w:val="00FA7C61"/>
    <w:rsid w:val="00FB3B64"/>
    <w:rsid w:val="00FB4503"/>
    <w:rsid w:val="00FB5F69"/>
    <w:rsid w:val="00FB6386"/>
    <w:rsid w:val="00FC1059"/>
    <w:rsid w:val="00FC4BAA"/>
    <w:rsid w:val="00FC503A"/>
    <w:rsid w:val="00FC6FE6"/>
    <w:rsid w:val="00FD16BF"/>
    <w:rsid w:val="00FD2CEC"/>
    <w:rsid w:val="00FD404D"/>
    <w:rsid w:val="00FD41E8"/>
    <w:rsid w:val="00FD6C16"/>
    <w:rsid w:val="00FD6F6A"/>
    <w:rsid w:val="00FD739D"/>
    <w:rsid w:val="00FE0A48"/>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9C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1021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0F1E7D"/>
    <w:pPr>
      <w:pageBreakBefore w:val="0"/>
      <w:spacing w:before="600"/>
    </w:pPr>
    <w:rPr>
      <w:bCs/>
      <w:iCs/>
    </w:rPr>
  </w:style>
  <w:style w:type="character" w:customStyle="1" w:styleId="Code">
    <w:name w:val="Code"/>
    <w:uiPriority w:val="1"/>
    <w:qFormat/>
    <w:rsid w:val="000F1E7D"/>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uiPriority w:val="1"/>
    <w:qFormat/>
    <w:rsid w:val="007D0F1B"/>
    <w:rPr>
      <w:rFonts w:ascii="Arial" w:hAnsi="Arial"/>
      <w:i/>
      <w:sz w:val="18"/>
      <w:bdr w:val="none" w:sz="0" w:space="0" w:color="auto"/>
      <w:shd w:val="clear" w:color="auto" w:fill="auto"/>
    </w:rPr>
  </w:style>
  <w:style w:type="paragraph" w:customStyle="1" w:styleId="TAJ">
    <w:name w:val="TAJ"/>
    <w:basedOn w:val="TH"/>
    <w:rsid w:val="00450DFD"/>
  </w:style>
  <w:style w:type="character" w:customStyle="1" w:styleId="TALCar">
    <w:name w:val="TAL Car"/>
    <w:locked/>
    <w:rsid w:val="00450DFD"/>
    <w:rPr>
      <w:rFonts w:ascii="Arial" w:hAnsi="Arial"/>
      <w:sz w:val="18"/>
      <w:lang w:eastAsia="en-US"/>
    </w:rPr>
  </w:style>
  <w:style w:type="character" w:customStyle="1" w:styleId="EXCar">
    <w:name w:val="EX Car"/>
    <w:rsid w:val="00024D47"/>
    <w:rPr>
      <w:lang w:val="en-GB" w:eastAsia="en-US"/>
    </w:rPr>
  </w:style>
  <w:style w:type="character" w:customStyle="1" w:styleId="PLChar">
    <w:name w:val="PL Char"/>
    <w:link w:val="PL"/>
    <w:qFormat/>
    <w:locked/>
    <w:rsid w:val="00024D47"/>
    <w:rPr>
      <w:rFonts w:ascii="Courier New" w:hAnsi="Courier New"/>
      <w:noProof/>
      <w:sz w:val="16"/>
      <w:lang w:val="en-GB" w:eastAsia="en-US"/>
    </w:rPr>
  </w:style>
  <w:style w:type="character" w:customStyle="1" w:styleId="URLchar0">
    <w:name w:val="URL (char)"/>
    <w:uiPriority w:val="1"/>
    <w:qFormat/>
    <w:rsid w:val="00024D47"/>
    <w:rPr>
      <w:rFonts w:ascii="Courier New" w:hAnsi="Courier New" w:cs="Courier New" w:hint="default"/>
      <w:w w:val="90"/>
    </w:rPr>
  </w:style>
  <w:style w:type="paragraph" w:customStyle="1" w:styleId="XMLElement">
    <w:name w:val="XML Element"/>
    <w:basedOn w:val="Normal"/>
    <w:link w:val="XMLElementChar"/>
    <w:qFormat/>
    <w:rsid w:val="00024D47"/>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24D47"/>
    <w:rPr>
      <w:rFonts w:ascii="Courier New" w:hAnsi="Courier New" w:cs="Arial"/>
      <w:b/>
      <w:w w:val="90"/>
      <w:sz w:val="19"/>
      <w:szCs w:val="18"/>
      <w:lang w:val="en-GB" w:eastAsia="en-GB"/>
    </w:rPr>
  </w:style>
  <w:style w:type="paragraph" w:customStyle="1" w:styleId="Default">
    <w:name w:val="Default"/>
    <w:rsid w:val="00024D47"/>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95256724">
      <w:bodyDiv w:val="1"/>
      <w:marLeft w:val="0"/>
      <w:marRight w:val="0"/>
      <w:marTop w:val="0"/>
      <w:marBottom w:val="0"/>
      <w:divBdr>
        <w:top w:val="none" w:sz="0" w:space="0" w:color="auto"/>
        <w:left w:val="none" w:sz="0" w:space="0" w:color="auto"/>
        <w:bottom w:val="none" w:sz="0" w:space="0" w:color="auto"/>
        <w:right w:val="none" w:sz="0" w:space="0" w:color="auto"/>
      </w:divBdr>
      <w:divsChild>
        <w:div w:id="432942818">
          <w:marLeft w:val="0"/>
          <w:marRight w:val="0"/>
          <w:marTop w:val="0"/>
          <w:marBottom w:val="0"/>
          <w:divBdr>
            <w:top w:val="none" w:sz="0" w:space="0" w:color="auto"/>
            <w:left w:val="none" w:sz="0" w:space="0" w:color="auto"/>
            <w:bottom w:val="none" w:sz="0" w:space="0" w:color="auto"/>
            <w:right w:val="none" w:sz="0" w:space="0" w:color="auto"/>
          </w:divBdr>
          <w:divsChild>
            <w:div w:id="911933824">
              <w:marLeft w:val="0"/>
              <w:marRight w:val="0"/>
              <w:marTop w:val="0"/>
              <w:marBottom w:val="0"/>
              <w:divBdr>
                <w:top w:val="none" w:sz="0" w:space="0" w:color="auto"/>
                <w:left w:val="none" w:sz="0" w:space="0" w:color="auto"/>
                <w:bottom w:val="none" w:sz="0" w:space="0" w:color="auto"/>
                <w:right w:val="none" w:sz="0" w:space="0" w:color="auto"/>
              </w:divBdr>
              <w:divsChild>
                <w:div w:id="696201017">
                  <w:marLeft w:val="0"/>
                  <w:marRight w:val="0"/>
                  <w:marTop w:val="0"/>
                  <w:marBottom w:val="240"/>
                  <w:divBdr>
                    <w:top w:val="none" w:sz="0" w:space="0" w:color="auto"/>
                    <w:left w:val="none" w:sz="0" w:space="0" w:color="auto"/>
                    <w:bottom w:val="none" w:sz="0" w:space="0" w:color="auto"/>
                    <w:right w:val="none" w:sz="0" w:space="0" w:color="auto"/>
                  </w:divBdr>
                  <w:divsChild>
                    <w:div w:id="514812036">
                      <w:marLeft w:val="0"/>
                      <w:marRight w:val="0"/>
                      <w:marTop w:val="0"/>
                      <w:marBottom w:val="0"/>
                      <w:divBdr>
                        <w:top w:val="single" w:sz="6" w:space="6" w:color="DCDCDE"/>
                        <w:left w:val="single" w:sz="6" w:space="12" w:color="DCDCDE"/>
                        <w:bottom w:val="single" w:sz="6" w:space="6" w:color="DCDCDE"/>
                        <w:right w:val="single" w:sz="6" w:space="12" w:color="DCDCDE"/>
                      </w:divBdr>
                      <w:divsChild>
                        <w:div w:id="1283221714">
                          <w:marLeft w:val="0"/>
                          <w:marRight w:val="0"/>
                          <w:marTop w:val="0"/>
                          <w:marBottom w:val="0"/>
                          <w:divBdr>
                            <w:top w:val="none" w:sz="0" w:space="0" w:color="auto"/>
                            <w:left w:val="none" w:sz="0" w:space="0" w:color="auto"/>
                            <w:bottom w:val="none" w:sz="0" w:space="0" w:color="auto"/>
                            <w:right w:val="none" w:sz="0" w:space="0" w:color="auto"/>
                          </w:divBdr>
                        </w:div>
                        <w:div w:id="1706130188">
                          <w:marLeft w:val="0"/>
                          <w:marRight w:val="0"/>
                          <w:marTop w:val="0"/>
                          <w:marBottom w:val="0"/>
                          <w:divBdr>
                            <w:top w:val="none" w:sz="0" w:space="0" w:color="auto"/>
                            <w:left w:val="none" w:sz="0" w:space="0" w:color="auto"/>
                            <w:bottom w:val="none" w:sz="0" w:space="0" w:color="auto"/>
                            <w:right w:val="none" w:sz="0" w:space="0" w:color="auto"/>
                          </w:divBdr>
                          <w:divsChild>
                            <w:div w:id="2122257382">
                              <w:marLeft w:val="0"/>
                              <w:marRight w:val="0"/>
                              <w:marTop w:val="0"/>
                              <w:marBottom w:val="0"/>
                              <w:divBdr>
                                <w:top w:val="none" w:sz="0" w:space="0" w:color="auto"/>
                                <w:left w:val="none" w:sz="0" w:space="0" w:color="auto"/>
                                <w:bottom w:val="none" w:sz="0" w:space="0" w:color="auto"/>
                                <w:right w:val="none" w:sz="0" w:space="0" w:color="auto"/>
                              </w:divBdr>
                              <w:divsChild>
                                <w:div w:id="320890136">
                                  <w:marLeft w:val="0"/>
                                  <w:marRight w:val="0"/>
                                  <w:marTop w:val="0"/>
                                  <w:marBottom w:val="0"/>
                                  <w:divBdr>
                                    <w:top w:val="none" w:sz="0" w:space="0" w:color="auto"/>
                                    <w:left w:val="none" w:sz="0" w:space="0" w:color="auto"/>
                                    <w:bottom w:val="none" w:sz="0" w:space="0" w:color="auto"/>
                                    <w:right w:val="none" w:sz="0" w:space="0" w:color="auto"/>
                                  </w:divBdr>
                                  <w:divsChild>
                                    <w:div w:id="1580093591">
                                      <w:marLeft w:val="0"/>
                                      <w:marRight w:val="0"/>
                                      <w:marTop w:val="0"/>
                                      <w:marBottom w:val="0"/>
                                      <w:divBdr>
                                        <w:top w:val="none" w:sz="0" w:space="0" w:color="auto"/>
                                        <w:left w:val="none" w:sz="0" w:space="0" w:color="auto"/>
                                        <w:bottom w:val="none" w:sz="0" w:space="0" w:color="auto"/>
                                        <w:right w:val="none" w:sz="0" w:space="0" w:color="auto"/>
                                      </w:divBdr>
                                    </w:div>
                                    <w:div w:id="12010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14544">
                              <w:marLeft w:val="0"/>
                              <w:marRight w:val="0"/>
                              <w:marTop w:val="0"/>
                              <w:marBottom w:val="0"/>
                              <w:divBdr>
                                <w:top w:val="none" w:sz="0" w:space="0" w:color="auto"/>
                                <w:left w:val="none" w:sz="0" w:space="0" w:color="auto"/>
                                <w:bottom w:val="none" w:sz="0" w:space="0" w:color="auto"/>
                                <w:right w:val="none" w:sz="0" w:space="0" w:color="auto"/>
                              </w:divBdr>
                              <w:divsChild>
                                <w:div w:id="198292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276821">
                      <w:marLeft w:val="0"/>
                      <w:marRight w:val="0"/>
                      <w:marTop w:val="0"/>
                      <w:marBottom w:val="0"/>
                      <w:divBdr>
                        <w:top w:val="single" w:sz="6" w:space="0" w:color="DCDCDE"/>
                        <w:left w:val="single" w:sz="6" w:space="0" w:color="DCDCDE"/>
                        <w:bottom w:val="single" w:sz="6" w:space="0" w:color="DCDCDE"/>
                        <w:right w:val="single" w:sz="6" w:space="0" w:color="DCDCDE"/>
                      </w:divBdr>
                      <w:divsChild>
                        <w:div w:id="351495458">
                          <w:marLeft w:val="0"/>
                          <w:marRight w:val="0"/>
                          <w:marTop w:val="0"/>
                          <w:marBottom w:val="0"/>
                          <w:divBdr>
                            <w:top w:val="none" w:sz="0" w:space="0" w:color="auto"/>
                            <w:left w:val="none" w:sz="0" w:space="0" w:color="auto"/>
                            <w:bottom w:val="none" w:sz="0" w:space="0" w:color="auto"/>
                            <w:right w:val="none" w:sz="0" w:space="0" w:color="auto"/>
                          </w:divBdr>
                          <w:divsChild>
                            <w:div w:id="567156689">
                              <w:marLeft w:val="0"/>
                              <w:marRight w:val="0"/>
                              <w:marTop w:val="0"/>
                              <w:marBottom w:val="0"/>
                              <w:divBdr>
                                <w:top w:val="none" w:sz="0" w:space="0" w:color="auto"/>
                                <w:left w:val="none" w:sz="0" w:space="0" w:color="auto"/>
                                <w:bottom w:val="none" w:sz="0" w:space="0" w:color="auto"/>
                                <w:right w:val="none" w:sz="0" w:space="0" w:color="auto"/>
                              </w:divBdr>
                              <w:divsChild>
                                <w:div w:id="1786921185">
                                  <w:marLeft w:val="0"/>
                                  <w:marRight w:val="0"/>
                                  <w:marTop w:val="0"/>
                                  <w:marBottom w:val="0"/>
                                  <w:divBdr>
                                    <w:top w:val="none" w:sz="0" w:space="0" w:color="auto"/>
                                    <w:left w:val="none" w:sz="0" w:space="0" w:color="auto"/>
                                    <w:bottom w:val="none" w:sz="0" w:space="0" w:color="auto"/>
                                    <w:right w:val="none" w:sz="0" w:space="0" w:color="auto"/>
                                  </w:divBdr>
                                  <w:divsChild>
                                    <w:div w:id="480586260">
                                      <w:marLeft w:val="0"/>
                                      <w:marRight w:val="0"/>
                                      <w:marTop w:val="0"/>
                                      <w:marBottom w:val="0"/>
                                      <w:divBdr>
                                        <w:top w:val="none" w:sz="0" w:space="0" w:color="auto"/>
                                        <w:left w:val="none" w:sz="0" w:space="0" w:color="auto"/>
                                        <w:bottom w:val="none" w:sz="0" w:space="0" w:color="auto"/>
                                        <w:right w:val="none" w:sz="0" w:space="0" w:color="auto"/>
                                      </w:divBdr>
                                      <w:divsChild>
                                        <w:div w:id="1719359218">
                                          <w:marLeft w:val="0"/>
                                          <w:marRight w:val="0"/>
                                          <w:marTop w:val="0"/>
                                          <w:marBottom w:val="0"/>
                                          <w:divBdr>
                                            <w:top w:val="none" w:sz="0" w:space="0" w:color="auto"/>
                                            <w:left w:val="none" w:sz="0" w:space="0" w:color="auto"/>
                                            <w:bottom w:val="none" w:sz="0" w:space="0" w:color="auto"/>
                                            <w:right w:val="none" w:sz="0" w:space="0" w:color="auto"/>
                                          </w:divBdr>
                                          <w:divsChild>
                                            <w:div w:id="97271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18841">
                                      <w:marLeft w:val="0"/>
                                      <w:marRight w:val="0"/>
                                      <w:marTop w:val="0"/>
                                      <w:marBottom w:val="0"/>
                                      <w:divBdr>
                                        <w:top w:val="none" w:sz="0" w:space="0" w:color="auto"/>
                                        <w:left w:val="none" w:sz="0" w:space="0" w:color="auto"/>
                                        <w:bottom w:val="none" w:sz="0" w:space="0" w:color="auto"/>
                                        <w:right w:val="none" w:sz="0" w:space="0" w:color="auto"/>
                                      </w:divBdr>
                                      <w:divsChild>
                                        <w:div w:id="1967353157">
                                          <w:marLeft w:val="0"/>
                                          <w:marRight w:val="0"/>
                                          <w:marTop w:val="0"/>
                                          <w:marBottom w:val="0"/>
                                          <w:divBdr>
                                            <w:top w:val="none" w:sz="0" w:space="0" w:color="auto"/>
                                            <w:left w:val="none" w:sz="0" w:space="0" w:color="auto"/>
                                            <w:bottom w:val="none" w:sz="0" w:space="0" w:color="auto"/>
                                            <w:right w:val="none" w:sz="0" w:space="0" w:color="auto"/>
                                          </w:divBdr>
                                          <w:divsChild>
                                            <w:div w:id="11761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68297">
                                      <w:marLeft w:val="0"/>
                                      <w:marRight w:val="0"/>
                                      <w:marTop w:val="0"/>
                                      <w:marBottom w:val="0"/>
                                      <w:divBdr>
                                        <w:top w:val="none" w:sz="0" w:space="0" w:color="auto"/>
                                        <w:left w:val="none" w:sz="0" w:space="0" w:color="auto"/>
                                        <w:bottom w:val="none" w:sz="0" w:space="0" w:color="auto"/>
                                        <w:right w:val="none" w:sz="0" w:space="0" w:color="auto"/>
                                      </w:divBdr>
                                      <w:divsChild>
                                        <w:div w:id="342782123">
                                          <w:marLeft w:val="0"/>
                                          <w:marRight w:val="0"/>
                                          <w:marTop w:val="0"/>
                                          <w:marBottom w:val="0"/>
                                          <w:divBdr>
                                            <w:top w:val="none" w:sz="0" w:space="0" w:color="auto"/>
                                            <w:left w:val="none" w:sz="0" w:space="0" w:color="auto"/>
                                            <w:bottom w:val="none" w:sz="0" w:space="0" w:color="auto"/>
                                            <w:right w:val="none" w:sz="0" w:space="0" w:color="auto"/>
                                          </w:divBdr>
                                          <w:divsChild>
                                            <w:div w:id="25810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750276">
                                      <w:marLeft w:val="0"/>
                                      <w:marRight w:val="0"/>
                                      <w:marTop w:val="0"/>
                                      <w:marBottom w:val="0"/>
                                      <w:divBdr>
                                        <w:top w:val="none" w:sz="0" w:space="0" w:color="auto"/>
                                        <w:left w:val="none" w:sz="0" w:space="0" w:color="auto"/>
                                        <w:bottom w:val="none" w:sz="0" w:space="0" w:color="auto"/>
                                        <w:right w:val="none" w:sz="0" w:space="0" w:color="auto"/>
                                      </w:divBdr>
                                      <w:divsChild>
                                        <w:div w:id="850798597">
                                          <w:marLeft w:val="0"/>
                                          <w:marRight w:val="0"/>
                                          <w:marTop w:val="0"/>
                                          <w:marBottom w:val="0"/>
                                          <w:divBdr>
                                            <w:top w:val="none" w:sz="0" w:space="0" w:color="auto"/>
                                            <w:left w:val="none" w:sz="0" w:space="0" w:color="auto"/>
                                            <w:bottom w:val="none" w:sz="0" w:space="0" w:color="auto"/>
                                            <w:right w:val="none" w:sz="0" w:space="0" w:color="auto"/>
                                          </w:divBdr>
                                          <w:divsChild>
                                            <w:div w:id="12524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57860">
                                      <w:marLeft w:val="0"/>
                                      <w:marRight w:val="0"/>
                                      <w:marTop w:val="0"/>
                                      <w:marBottom w:val="0"/>
                                      <w:divBdr>
                                        <w:top w:val="none" w:sz="0" w:space="0" w:color="auto"/>
                                        <w:left w:val="none" w:sz="0" w:space="0" w:color="auto"/>
                                        <w:bottom w:val="none" w:sz="0" w:space="0" w:color="auto"/>
                                        <w:right w:val="none" w:sz="0" w:space="0" w:color="auto"/>
                                      </w:divBdr>
                                      <w:divsChild>
                                        <w:div w:id="681321858">
                                          <w:marLeft w:val="0"/>
                                          <w:marRight w:val="0"/>
                                          <w:marTop w:val="0"/>
                                          <w:marBottom w:val="0"/>
                                          <w:divBdr>
                                            <w:top w:val="none" w:sz="0" w:space="0" w:color="auto"/>
                                            <w:left w:val="none" w:sz="0" w:space="0" w:color="auto"/>
                                            <w:bottom w:val="none" w:sz="0" w:space="0" w:color="auto"/>
                                            <w:right w:val="none" w:sz="0" w:space="0" w:color="auto"/>
                                          </w:divBdr>
                                          <w:divsChild>
                                            <w:div w:id="38896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981">
                                      <w:marLeft w:val="0"/>
                                      <w:marRight w:val="0"/>
                                      <w:marTop w:val="0"/>
                                      <w:marBottom w:val="0"/>
                                      <w:divBdr>
                                        <w:top w:val="none" w:sz="0" w:space="0" w:color="auto"/>
                                        <w:left w:val="none" w:sz="0" w:space="0" w:color="auto"/>
                                        <w:bottom w:val="none" w:sz="0" w:space="0" w:color="auto"/>
                                        <w:right w:val="none" w:sz="0" w:space="0" w:color="auto"/>
                                      </w:divBdr>
                                      <w:divsChild>
                                        <w:div w:id="1072892195">
                                          <w:marLeft w:val="0"/>
                                          <w:marRight w:val="0"/>
                                          <w:marTop w:val="0"/>
                                          <w:marBottom w:val="0"/>
                                          <w:divBdr>
                                            <w:top w:val="none" w:sz="0" w:space="0" w:color="auto"/>
                                            <w:left w:val="none" w:sz="0" w:space="0" w:color="auto"/>
                                            <w:bottom w:val="none" w:sz="0" w:space="0" w:color="auto"/>
                                            <w:right w:val="none" w:sz="0" w:space="0" w:color="auto"/>
                                          </w:divBdr>
                                          <w:divsChild>
                                            <w:div w:id="43255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007532">
                                      <w:marLeft w:val="0"/>
                                      <w:marRight w:val="0"/>
                                      <w:marTop w:val="0"/>
                                      <w:marBottom w:val="0"/>
                                      <w:divBdr>
                                        <w:top w:val="none" w:sz="0" w:space="0" w:color="auto"/>
                                        <w:left w:val="none" w:sz="0" w:space="0" w:color="auto"/>
                                        <w:bottom w:val="none" w:sz="0" w:space="0" w:color="auto"/>
                                        <w:right w:val="none" w:sz="0" w:space="0" w:color="auto"/>
                                      </w:divBdr>
                                      <w:divsChild>
                                        <w:div w:id="1221598197">
                                          <w:marLeft w:val="0"/>
                                          <w:marRight w:val="0"/>
                                          <w:marTop w:val="0"/>
                                          <w:marBottom w:val="0"/>
                                          <w:divBdr>
                                            <w:top w:val="none" w:sz="0" w:space="0" w:color="auto"/>
                                            <w:left w:val="none" w:sz="0" w:space="0" w:color="auto"/>
                                            <w:bottom w:val="none" w:sz="0" w:space="0" w:color="auto"/>
                                            <w:right w:val="none" w:sz="0" w:space="0" w:color="auto"/>
                                          </w:divBdr>
                                          <w:divsChild>
                                            <w:div w:id="7016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0323">
                                      <w:marLeft w:val="0"/>
                                      <w:marRight w:val="0"/>
                                      <w:marTop w:val="0"/>
                                      <w:marBottom w:val="0"/>
                                      <w:divBdr>
                                        <w:top w:val="none" w:sz="0" w:space="0" w:color="auto"/>
                                        <w:left w:val="none" w:sz="0" w:space="0" w:color="auto"/>
                                        <w:bottom w:val="none" w:sz="0" w:space="0" w:color="auto"/>
                                        <w:right w:val="none" w:sz="0" w:space="0" w:color="auto"/>
                                      </w:divBdr>
                                      <w:divsChild>
                                        <w:div w:id="445850974">
                                          <w:marLeft w:val="0"/>
                                          <w:marRight w:val="0"/>
                                          <w:marTop w:val="0"/>
                                          <w:marBottom w:val="0"/>
                                          <w:divBdr>
                                            <w:top w:val="none" w:sz="0" w:space="0" w:color="auto"/>
                                            <w:left w:val="none" w:sz="0" w:space="0" w:color="auto"/>
                                            <w:bottom w:val="none" w:sz="0" w:space="0" w:color="auto"/>
                                            <w:right w:val="none" w:sz="0" w:space="0" w:color="auto"/>
                                          </w:divBdr>
                                          <w:divsChild>
                                            <w:div w:id="20905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306688">
                                      <w:marLeft w:val="0"/>
                                      <w:marRight w:val="0"/>
                                      <w:marTop w:val="0"/>
                                      <w:marBottom w:val="0"/>
                                      <w:divBdr>
                                        <w:top w:val="none" w:sz="0" w:space="0" w:color="auto"/>
                                        <w:left w:val="none" w:sz="0" w:space="0" w:color="auto"/>
                                        <w:bottom w:val="none" w:sz="0" w:space="0" w:color="auto"/>
                                        <w:right w:val="none" w:sz="0" w:space="0" w:color="auto"/>
                                      </w:divBdr>
                                      <w:divsChild>
                                        <w:div w:id="1476795539">
                                          <w:marLeft w:val="0"/>
                                          <w:marRight w:val="0"/>
                                          <w:marTop w:val="0"/>
                                          <w:marBottom w:val="0"/>
                                          <w:divBdr>
                                            <w:top w:val="none" w:sz="0" w:space="0" w:color="auto"/>
                                            <w:left w:val="none" w:sz="0" w:space="0" w:color="auto"/>
                                            <w:bottom w:val="none" w:sz="0" w:space="0" w:color="auto"/>
                                            <w:right w:val="none" w:sz="0" w:space="0" w:color="auto"/>
                                          </w:divBdr>
                                          <w:divsChild>
                                            <w:div w:id="143512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219029">
                                      <w:marLeft w:val="0"/>
                                      <w:marRight w:val="0"/>
                                      <w:marTop w:val="0"/>
                                      <w:marBottom w:val="0"/>
                                      <w:divBdr>
                                        <w:top w:val="none" w:sz="0" w:space="0" w:color="auto"/>
                                        <w:left w:val="none" w:sz="0" w:space="0" w:color="auto"/>
                                        <w:bottom w:val="none" w:sz="0" w:space="0" w:color="auto"/>
                                        <w:right w:val="none" w:sz="0" w:space="0" w:color="auto"/>
                                      </w:divBdr>
                                      <w:divsChild>
                                        <w:div w:id="1504734457">
                                          <w:marLeft w:val="0"/>
                                          <w:marRight w:val="0"/>
                                          <w:marTop w:val="0"/>
                                          <w:marBottom w:val="0"/>
                                          <w:divBdr>
                                            <w:top w:val="none" w:sz="0" w:space="0" w:color="auto"/>
                                            <w:left w:val="none" w:sz="0" w:space="0" w:color="auto"/>
                                            <w:bottom w:val="none" w:sz="0" w:space="0" w:color="auto"/>
                                            <w:right w:val="none" w:sz="0" w:space="0" w:color="auto"/>
                                          </w:divBdr>
                                          <w:divsChild>
                                            <w:div w:id="18194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8906">
                                      <w:marLeft w:val="0"/>
                                      <w:marRight w:val="0"/>
                                      <w:marTop w:val="0"/>
                                      <w:marBottom w:val="0"/>
                                      <w:divBdr>
                                        <w:top w:val="none" w:sz="0" w:space="0" w:color="auto"/>
                                        <w:left w:val="none" w:sz="0" w:space="0" w:color="auto"/>
                                        <w:bottom w:val="none" w:sz="0" w:space="0" w:color="auto"/>
                                        <w:right w:val="none" w:sz="0" w:space="0" w:color="auto"/>
                                      </w:divBdr>
                                      <w:divsChild>
                                        <w:div w:id="1524440698">
                                          <w:marLeft w:val="0"/>
                                          <w:marRight w:val="0"/>
                                          <w:marTop w:val="0"/>
                                          <w:marBottom w:val="0"/>
                                          <w:divBdr>
                                            <w:top w:val="none" w:sz="0" w:space="0" w:color="auto"/>
                                            <w:left w:val="none" w:sz="0" w:space="0" w:color="auto"/>
                                            <w:bottom w:val="none" w:sz="0" w:space="0" w:color="auto"/>
                                            <w:right w:val="none" w:sz="0" w:space="0" w:color="auto"/>
                                          </w:divBdr>
                                          <w:divsChild>
                                            <w:div w:id="13803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014365">
                                      <w:marLeft w:val="0"/>
                                      <w:marRight w:val="0"/>
                                      <w:marTop w:val="0"/>
                                      <w:marBottom w:val="0"/>
                                      <w:divBdr>
                                        <w:top w:val="none" w:sz="0" w:space="0" w:color="auto"/>
                                        <w:left w:val="none" w:sz="0" w:space="0" w:color="auto"/>
                                        <w:bottom w:val="none" w:sz="0" w:space="0" w:color="auto"/>
                                        <w:right w:val="none" w:sz="0" w:space="0" w:color="auto"/>
                                      </w:divBdr>
                                      <w:divsChild>
                                        <w:div w:id="771437374">
                                          <w:marLeft w:val="0"/>
                                          <w:marRight w:val="0"/>
                                          <w:marTop w:val="0"/>
                                          <w:marBottom w:val="0"/>
                                          <w:divBdr>
                                            <w:top w:val="none" w:sz="0" w:space="0" w:color="auto"/>
                                            <w:left w:val="none" w:sz="0" w:space="0" w:color="auto"/>
                                            <w:bottom w:val="none" w:sz="0" w:space="0" w:color="auto"/>
                                            <w:right w:val="none" w:sz="0" w:space="0" w:color="auto"/>
                                          </w:divBdr>
                                          <w:divsChild>
                                            <w:div w:id="20348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97392">
                                      <w:marLeft w:val="0"/>
                                      <w:marRight w:val="0"/>
                                      <w:marTop w:val="0"/>
                                      <w:marBottom w:val="0"/>
                                      <w:divBdr>
                                        <w:top w:val="none" w:sz="0" w:space="0" w:color="auto"/>
                                        <w:left w:val="none" w:sz="0" w:space="0" w:color="auto"/>
                                        <w:bottom w:val="none" w:sz="0" w:space="0" w:color="auto"/>
                                        <w:right w:val="none" w:sz="0" w:space="0" w:color="auto"/>
                                      </w:divBdr>
                                      <w:divsChild>
                                        <w:div w:id="1880436225">
                                          <w:marLeft w:val="0"/>
                                          <w:marRight w:val="0"/>
                                          <w:marTop w:val="0"/>
                                          <w:marBottom w:val="0"/>
                                          <w:divBdr>
                                            <w:top w:val="none" w:sz="0" w:space="0" w:color="auto"/>
                                            <w:left w:val="none" w:sz="0" w:space="0" w:color="auto"/>
                                            <w:bottom w:val="none" w:sz="0" w:space="0" w:color="auto"/>
                                            <w:right w:val="none" w:sz="0" w:space="0" w:color="auto"/>
                                          </w:divBdr>
                                          <w:divsChild>
                                            <w:div w:id="130878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269539">
                                      <w:marLeft w:val="0"/>
                                      <w:marRight w:val="0"/>
                                      <w:marTop w:val="0"/>
                                      <w:marBottom w:val="0"/>
                                      <w:divBdr>
                                        <w:top w:val="none" w:sz="0" w:space="0" w:color="auto"/>
                                        <w:left w:val="none" w:sz="0" w:space="0" w:color="auto"/>
                                        <w:bottom w:val="none" w:sz="0" w:space="0" w:color="auto"/>
                                        <w:right w:val="none" w:sz="0" w:space="0" w:color="auto"/>
                                      </w:divBdr>
                                      <w:divsChild>
                                        <w:div w:id="1976636824">
                                          <w:marLeft w:val="0"/>
                                          <w:marRight w:val="0"/>
                                          <w:marTop w:val="0"/>
                                          <w:marBottom w:val="0"/>
                                          <w:divBdr>
                                            <w:top w:val="none" w:sz="0" w:space="0" w:color="auto"/>
                                            <w:left w:val="none" w:sz="0" w:space="0" w:color="auto"/>
                                            <w:bottom w:val="none" w:sz="0" w:space="0" w:color="auto"/>
                                            <w:right w:val="none" w:sz="0" w:space="0" w:color="auto"/>
                                          </w:divBdr>
                                          <w:divsChild>
                                            <w:div w:id="3034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440007">
                                      <w:marLeft w:val="0"/>
                                      <w:marRight w:val="0"/>
                                      <w:marTop w:val="0"/>
                                      <w:marBottom w:val="0"/>
                                      <w:divBdr>
                                        <w:top w:val="none" w:sz="0" w:space="0" w:color="auto"/>
                                        <w:left w:val="none" w:sz="0" w:space="0" w:color="auto"/>
                                        <w:bottom w:val="none" w:sz="0" w:space="0" w:color="auto"/>
                                        <w:right w:val="none" w:sz="0" w:space="0" w:color="auto"/>
                                      </w:divBdr>
                                      <w:divsChild>
                                        <w:div w:id="134832988">
                                          <w:marLeft w:val="0"/>
                                          <w:marRight w:val="0"/>
                                          <w:marTop w:val="0"/>
                                          <w:marBottom w:val="0"/>
                                          <w:divBdr>
                                            <w:top w:val="none" w:sz="0" w:space="0" w:color="auto"/>
                                            <w:left w:val="none" w:sz="0" w:space="0" w:color="auto"/>
                                            <w:bottom w:val="none" w:sz="0" w:space="0" w:color="auto"/>
                                            <w:right w:val="none" w:sz="0" w:space="0" w:color="auto"/>
                                          </w:divBdr>
                                          <w:divsChild>
                                            <w:div w:id="16397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859168">
                                      <w:marLeft w:val="0"/>
                                      <w:marRight w:val="0"/>
                                      <w:marTop w:val="0"/>
                                      <w:marBottom w:val="0"/>
                                      <w:divBdr>
                                        <w:top w:val="none" w:sz="0" w:space="0" w:color="auto"/>
                                        <w:left w:val="none" w:sz="0" w:space="0" w:color="auto"/>
                                        <w:bottom w:val="none" w:sz="0" w:space="0" w:color="auto"/>
                                        <w:right w:val="none" w:sz="0" w:space="0" w:color="auto"/>
                                      </w:divBdr>
                                      <w:divsChild>
                                        <w:div w:id="1448618777">
                                          <w:marLeft w:val="0"/>
                                          <w:marRight w:val="0"/>
                                          <w:marTop w:val="0"/>
                                          <w:marBottom w:val="0"/>
                                          <w:divBdr>
                                            <w:top w:val="none" w:sz="0" w:space="0" w:color="auto"/>
                                            <w:left w:val="none" w:sz="0" w:space="0" w:color="auto"/>
                                            <w:bottom w:val="none" w:sz="0" w:space="0" w:color="auto"/>
                                            <w:right w:val="none" w:sz="0" w:space="0" w:color="auto"/>
                                          </w:divBdr>
                                          <w:divsChild>
                                            <w:div w:id="113561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812735">
                                      <w:marLeft w:val="0"/>
                                      <w:marRight w:val="0"/>
                                      <w:marTop w:val="0"/>
                                      <w:marBottom w:val="0"/>
                                      <w:divBdr>
                                        <w:top w:val="none" w:sz="0" w:space="0" w:color="auto"/>
                                        <w:left w:val="none" w:sz="0" w:space="0" w:color="auto"/>
                                        <w:bottom w:val="none" w:sz="0" w:space="0" w:color="auto"/>
                                        <w:right w:val="none" w:sz="0" w:space="0" w:color="auto"/>
                                      </w:divBdr>
                                      <w:divsChild>
                                        <w:div w:id="849758294">
                                          <w:marLeft w:val="0"/>
                                          <w:marRight w:val="0"/>
                                          <w:marTop w:val="0"/>
                                          <w:marBottom w:val="0"/>
                                          <w:divBdr>
                                            <w:top w:val="none" w:sz="0" w:space="0" w:color="auto"/>
                                            <w:left w:val="none" w:sz="0" w:space="0" w:color="auto"/>
                                            <w:bottom w:val="none" w:sz="0" w:space="0" w:color="auto"/>
                                            <w:right w:val="none" w:sz="0" w:space="0" w:color="auto"/>
                                          </w:divBdr>
                                          <w:divsChild>
                                            <w:div w:id="20618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761668">
                                      <w:marLeft w:val="0"/>
                                      <w:marRight w:val="0"/>
                                      <w:marTop w:val="0"/>
                                      <w:marBottom w:val="0"/>
                                      <w:divBdr>
                                        <w:top w:val="none" w:sz="0" w:space="0" w:color="auto"/>
                                        <w:left w:val="none" w:sz="0" w:space="0" w:color="auto"/>
                                        <w:bottom w:val="none" w:sz="0" w:space="0" w:color="auto"/>
                                        <w:right w:val="none" w:sz="0" w:space="0" w:color="auto"/>
                                      </w:divBdr>
                                      <w:divsChild>
                                        <w:div w:id="452099687">
                                          <w:marLeft w:val="0"/>
                                          <w:marRight w:val="0"/>
                                          <w:marTop w:val="0"/>
                                          <w:marBottom w:val="0"/>
                                          <w:divBdr>
                                            <w:top w:val="none" w:sz="0" w:space="0" w:color="auto"/>
                                            <w:left w:val="none" w:sz="0" w:space="0" w:color="auto"/>
                                            <w:bottom w:val="none" w:sz="0" w:space="0" w:color="auto"/>
                                            <w:right w:val="none" w:sz="0" w:space="0" w:color="auto"/>
                                          </w:divBdr>
                                          <w:divsChild>
                                            <w:div w:id="91639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53557">
                                      <w:marLeft w:val="0"/>
                                      <w:marRight w:val="0"/>
                                      <w:marTop w:val="0"/>
                                      <w:marBottom w:val="0"/>
                                      <w:divBdr>
                                        <w:top w:val="none" w:sz="0" w:space="0" w:color="auto"/>
                                        <w:left w:val="none" w:sz="0" w:space="0" w:color="auto"/>
                                        <w:bottom w:val="none" w:sz="0" w:space="0" w:color="auto"/>
                                        <w:right w:val="none" w:sz="0" w:space="0" w:color="auto"/>
                                      </w:divBdr>
                                      <w:divsChild>
                                        <w:div w:id="517935661">
                                          <w:marLeft w:val="0"/>
                                          <w:marRight w:val="0"/>
                                          <w:marTop w:val="0"/>
                                          <w:marBottom w:val="0"/>
                                          <w:divBdr>
                                            <w:top w:val="none" w:sz="0" w:space="0" w:color="auto"/>
                                            <w:left w:val="none" w:sz="0" w:space="0" w:color="auto"/>
                                            <w:bottom w:val="none" w:sz="0" w:space="0" w:color="auto"/>
                                            <w:right w:val="none" w:sz="0" w:space="0" w:color="auto"/>
                                          </w:divBdr>
                                          <w:divsChild>
                                            <w:div w:id="23956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952706">
                                      <w:marLeft w:val="0"/>
                                      <w:marRight w:val="0"/>
                                      <w:marTop w:val="0"/>
                                      <w:marBottom w:val="0"/>
                                      <w:divBdr>
                                        <w:top w:val="none" w:sz="0" w:space="0" w:color="auto"/>
                                        <w:left w:val="none" w:sz="0" w:space="0" w:color="auto"/>
                                        <w:bottom w:val="none" w:sz="0" w:space="0" w:color="auto"/>
                                        <w:right w:val="none" w:sz="0" w:space="0" w:color="auto"/>
                                      </w:divBdr>
                                      <w:divsChild>
                                        <w:div w:id="2006131895">
                                          <w:marLeft w:val="0"/>
                                          <w:marRight w:val="0"/>
                                          <w:marTop w:val="0"/>
                                          <w:marBottom w:val="0"/>
                                          <w:divBdr>
                                            <w:top w:val="none" w:sz="0" w:space="0" w:color="auto"/>
                                            <w:left w:val="none" w:sz="0" w:space="0" w:color="auto"/>
                                            <w:bottom w:val="none" w:sz="0" w:space="0" w:color="auto"/>
                                            <w:right w:val="none" w:sz="0" w:space="0" w:color="auto"/>
                                          </w:divBdr>
                                          <w:divsChild>
                                            <w:div w:id="1169759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69129">
                                      <w:marLeft w:val="0"/>
                                      <w:marRight w:val="0"/>
                                      <w:marTop w:val="0"/>
                                      <w:marBottom w:val="0"/>
                                      <w:divBdr>
                                        <w:top w:val="none" w:sz="0" w:space="0" w:color="auto"/>
                                        <w:left w:val="none" w:sz="0" w:space="0" w:color="auto"/>
                                        <w:bottom w:val="none" w:sz="0" w:space="0" w:color="auto"/>
                                        <w:right w:val="none" w:sz="0" w:space="0" w:color="auto"/>
                                      </w:divBdr>
                                      <w:divsChild>
                                        <w:div w:id="1388718554">
                                          <w:marLeft w:val="0"/>
                                          <w:marRight w:val="0"/>
                                          <w:marTop w:val="0"/>
                                          <w:marBottom w:val="0"/>
                                          <w:divBdr>
                                            <w:top w:val="none" w:sz="0" w:space="0" w:color="auto"/>
                                            <w:left w:val="none" w:sz="0" w:space="0" w:color="auto"/>
                                            <w:bottom w:val="none" w:sz="0" w:space="0" w:color="auto"/>
                                            <w:right w:val="none" w:sz="0" w:space="0" w:color="auto"/>
                                          </w:divBdr>
                                          <w:divsChild>
                                            <w:div w:id="210064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960203">
                                      <w:marLeft w:val="0"/>
                                      <w:marRight w:val="0"/>
                                      <w:marTop w:val="0"/>
                                      <w:marBottom w:val="0"/>
                                      <w:divBdr>
                                        <w:top w:val="none" w:sz="0" w:space="0" w:color="auto"/>
                                        <w:left w:val="none" w:sz="0" w:space="0" w:color="auto"/>
                                        <w:bottom w:val="none" w:sz="0" w:space="0" w:color="auto"/>
                                        <w:right w:val="none" w:sz="0" w:space="0" w:color="auto"/>
                                      </w:divBdr>
                                      <w:divsChild>
                                        <w:div w:id="831987222">
                                          <w:marLeft w:val="0"/>
                                          <w:marRight w:val="0"/>
                                          <w:marTop w:val="0"/>
                                          <w:marBottom w:val="0"/>
                                          <w:divBdr>
                                            <w:top w:val="none" w:sz="0" w:space="0" w:color="auto"/>
                                            <w:left w:val="none" w:sz="0" w:space="0" w:color="auto"/>
                                            <w:bottom w:val="none" w:sz="0" w:space="0" w:color="auto"/>
                                            <w:right w:val="none" w:sz="0" w:space="0" w:color="auto"/>
                                          </w:divBdr>
                                          <w:divsChild>
                                            <w:div w:id="146192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6584">
                                      <w:marLeft w:val="0"/>
                                      <w:marRight w:val="0"/>
                                      <w:marTop w:val="0"/>
                                      <w:marBottom w:val="0"/>
                                      <w:divBdr>
                                        <w:top w:val="none" w:sz="0" w:space="0" w:color="auto"/>
                                        <w:left w:val="none" w:sz="0" w:space="0" w:color="auto"/>
                                        <w:bottom w:val="none" w:sz="0" w:space="0" w:color="auto"/>
                                        <w:right w:val="none" w:sz="0" w:space="0" w:color="auto"/>
                                      </w:divBdr>
                                      <w:divsChild>
                                        <w:div w:id="1056970153">
                                          <w:marLeft w:val="0"/>
                                          <w:marRight w:val="0"/>
                                          <w:marTop w:val="0"/>
                                          <w:marBottom w:val="0"/>
                                          <w:divBdr>
                                            <w:top w:val="none" w:sz="0" w:space="0" w:color="auto"/>
                                            <w:left w:val="none" w:sz="0" w:space="0" w:color="auto"/>
                                            <w:bottom w:val="none" w:sz="0" w:space="0" w:color="auto"/>
                                            <w:right w:val="none" w:sz="0" w:space="0" w:color="auto"/>
                                          </w:divBdr>
                                          <w:divsChild>
                                            <w:div w:id="104112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019211">
                                      <w:marLeft w:val="0"/>
                                      <w:marRight w:val="0"/>
                                      <w:marTop w:val="0"/>
                                      <w:marBottom w:val="0"/>
                                      <w:divBdr>
                                        <w:top w:val="none" w:sz="0" w:space="0" w:color="auto"/>
                                        <w:left w:val="none" w:sz="0" w:space="0" w:color="auto"/>
                                        <w:bottom w:val="none" w:sz="0" w:space="0" w:color="auto"/>
                                        <w:right w:val="none" w:sz="0" w:space="0" w:color="auto"/>
                                      </w:divBdr>
                                      <w:divsChild>
                                        <w:div w:id="1242060605">
                                          <w:marLeft w:val="0"/>
                                          <w:marRight w:val="0"/>
                                          <w:marTop w:val="0"/>
                                          <w:marBottom w:val="0"/>
                                          <w:divBdr>
                                            <w:top w:val="none" w:sz="0" w:space="0" w:color="auto"/>
                                            <w:left w:val="none" w:sz="0" w:space="0" w:color="auto"/>
                                            <w:bottom w:val="none" w:sz="0" w:space="0" w:color="auto"/>
                                            <w:right w:val="none" w:sz="0" w:space="0" w:color="auto"/>
                                          </w:divBdr>
                                          <w:divsChild>
                                            <w:div w:id="178429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4959">
                                      <w:marLeft w:val="0"/>
                                      <w:marRight w:val="0"/>
                                      <w:marTop w:val="0"/>
                                      <w:marBottom w:val="0"/>
                                      <w:divBdr>
                                        <w:top w:val="none" w:sz="0" w:space="0" w:color="auto"/>
                                        <w:left w:val="none" w:sz="0" w:space="0" w:color="auto"/>
                                        <w:bottom w:val="none" w:sz="0" w:space="0" w:color="auto"/>
                                        <w:right w:val="none" w:sz="0" w:space="0" w:color="auto"/>
                                      </w:divBdr>
                                      <w:divsChild>
                                        <w:div w:id="648553970">
                                          <w:marLeft w:val="0"/>
                                          <w:marRight w:val="0"/>
                                          <w:marTop w:val="0"/>
                                          <w:marBottom w:val="0"/>
                                          <w:divBdr>
                                            <w:top w:val="none" w:sz="0" w:space="0" w:color="auto"/>
                                            <w:left w:val="none" w:sz="0" w:space="0" w:color="auto"/>
                                            <w:bottom w:val="none" w:sz="0" w:space="0" w:color="auto"/>
                                            <w:right w:val="none" w:sz="0" w:space="0" w:color="auto"/>
                                          </w:divBdr>
                                          <w:divsChild>
                                            <w:div w:id="860433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51686">
                                      <w:marLeft w:val="0"/>
                                      <w:marRight w:val="0"/>
                                      <w:marTop w:val="0"/>
                                      <w:marBottom w:val="0"/>
                                      <w:divBdr>
                                        <w:top w:val="none" w:sz="0" w:space="0" w:color="auto"/>
                                        <w:left w:val="none" w:sz="0" w:space="0" w:color="auto"/>
                                        <w:bottom w:val="none" w:sz="0" w:space="0" w:color="auto"/>
                                        <w:right w:val="none" w:sz="0" w:space="0" w:color="auto"/>
                                      </w:divBdr>
                                      <w:divsChild>
                                        <w:div w:id="1021929318">
                                          <w:marLeft w:val="0"/>
                                          <w:marRight w:val="0"/>
                                          <w:marTop w:val="0"/>
                                          <w:marBottom w:val="0"/>
                                          <w:divBdr>
                                            <w:top w:val="none" w:sz="0" w:space="0" w:color="auto"/>
                                            <w:left w:val="none" w:sz="0" w:space="0" w:color="auto"/>
                                            <w:bottom w:val="none" w:sz="0" w:space="0" w:color="auto"/>
                                            <w:right w:val="none" w:sz="0" w:space="0" w:color="auto"/>
                                          </w:divBdr>
                                          <w:divsChild>
                                            <w:div w:id="22283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029314">
                                      <w:marLeft w:val="0"/>
                                      <w:marRight w:val="0"/>
                                      <w:marTop w:val="0"/>
                                      <w:marBottom w:val="0"/>
                                      <w:divBdr>
                                        <w:top w:val="none" w:sz="0" w:space="0" w:color="auto"/>
                                        <w:left w:val="none" w:sz="0" w:space="0" w:color="auto"/>
                                        <w:bottom w:val="none" w:sz="0" w:space="0" w:color="auto"/>
                                        <w:right w:val="none" w:sz="0" w:space="0" w:color="auto"/>
                                      </w:divBdr>
                                      <w:divsChild>
                                        <w:div w:id="1926496618">
                                          <w:marLeft w:val="0"/>
                                          <w:marRight w:val="0"/>
                                          <w:marTop w:val="0"/>
                                          <w:marBottom w:val="0"/>
                                          <w:divBdr>
                                            <w:top w:val="none" w:sz="0" w:space="0" w:color="auto"/>
                                            <w:left w:val="none" w:sz="0" w:space="0" w:color="auto"/>
                                            <w:bottom w:val="none" w:sz="0" w:space="0" w:color="auto"/>
                                            <w:right w:val="none" w:sz="0" w:space="0" w:color="auto"/>
                                          </w:divBdr>
                                          <w:divsChild>
                                            <w:div w:id="43204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5509">
                                      <w:marLeft w:val="0"/>
                                      <w:marRight w:val="0"/>
                                      <w:marTop w:val="0"/>
                                      <w:marBottom w:val="0"/>
                                      <w:divBdr>
                                        <w:top w:val="none" w:sz="0" w:space="0" w:color="auto"/>
                                        <w:left w:val="none" w:sz="0" w:space="0" w:color="auto"/>
                                        <w:bottom w:val="none" w:sz="0" w:space="0" w:color="auto"/>
                                        <w:right w:val="none" w:sz="0" w:space="0" w:color="auto"/>
                                      </w:divBdr>
                                      <w:divsChild>
                                        <w:div w:id="1074429424">
                                          <w:marLeft w:val="0"/>
                                          <w:marRight w:val="0"/>
                                          <w:marTop w:val="0"/>
                                          <w:marBottom w:val="0"/>
                                          <w:divBdr>
                                            <w:top w:val="none" w:sz="0" w:space="0" w:color="auto"/>
                                            <w:left w:val="none" w:sz="0" w:space="0" w:color="auto"/>
                                            <w:bottom w:val="none" w:sz="0" w:space="0" w:color="auto"/>
                                            <w:right w:val="none" w:sz="0" w:space="0" w:color="auto"/>
                                          </w:divBdr>
                                          <w:divsChild>
                                            <w:div w:id="104444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882078">
                                      <w:marLeft w:val="0"/>
                                      <w:marRight w:val="0"/>
                                      <w:marTop w:val="0"/>
                                      <w:marBottom w:val="0"/>
                                      <w:divBdr>
                                        <w:top w:val="none" w:sz="0" w:space="0" w:color="auto"/>
                                        <w:left w:val="none" w:sz="0" w:space="0" w:color="auto"/>
                                        <w:bottom w:val="none" w:sz="0" w:space="0" w:color="auto"/>
                                        <w:right w:val="none" w:sz="0" w:space="0" w:color="auto"/>
                                      </w:divBdr>
                                      <w:divsChild>
                                        <w:div w:id="626163265">
                                          <w:marLeft w:val="0"/>
                                          <w:marRight w:val="0"/>
                                          <w:marTop w:val="0"/>
                                          <w:marBottom w:val="0"/>
                                          <w:divBdr>
                                            <w:top w:val="none" w:sz="0" w:space="0" w:color="auto"/>
                                            <w:left w:val="none" w:sz="0" w:space="0" w:color="auto"/>
                                            <w:bottom w:val="none" w:sz="0" w:space="0" w:color="auto"/>
                                            <w:right w:val="none" w:sz="0" w:space="0" w:color="auto"/>
                                          </w:divBdr>
                                          <w:divsChild>
                                            <w:div w:id="11335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2031">
                                      <w:marLeft w:val="0"/>
                                      <w:marRight w:val="0"/>
                                      <w:marTop w:val="0"/>
                                      <w:marBottom w:val="0"/>
                                      <w:divBdr>
                                        <w:top w:val="none" w:sz="0" w:space="0" w:color="auto"/>
                                        <w:left w:val="none" w:sz="0" w:space="0" w:color="auto"/>
                                        <w:bottom w:val="none" w:sz="0" w:space="0" w:color="auto"/>
                                        <w:right w:val="none" w:sz="0" w:space="0" w:color="auto"/>
                                      </w:divBdr>
                                      <w:divsChild>
                                        <w:div w:id="1865434966">
                                          <w:marLeft w:val="0"/>
                                          <w:marRight w:val="0"/>
                                          <w:marTop w:val="0"/>
                                          <w:marBottom w:val="0"/>
                                          <w:divBdr>
                                            <w:top w:val="none" w:sz="0" w:space="0" w:color="auto"/>
                                            <w:left w:val="none" w:sz="0" w:space="0" w:color="auto"/>
                                            <w:bottom w:val="none" w:sz="0" w:space="0" w:color="auto"/>
                                            <w:right w:val="none" w:sz="0" w:space="0" w:color="auto"/>
                                          </w:divBdr>
                                          <w:divsChild>
                                            <w:div w:id="96462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813122">
                                      <w:marLeft w:val="0"/>
                                      <w:marRight w:val="0"/>
                                      <w:marTop w:val="0"/>
                                      <w:marBottom w:val="0"/>
                                      <w:divBdr>
                                        <w:top w:val="none" w:sz="0" w:space="0" w:color="auto"/>
                                        <w:left w:val="none" w:sz="0" w:space="0" w:color="auto"/>
                                        <w:bottom w:val="none" w:sz="0" w:space="0" w:color="auto"/>
                                        <w:right w:val="none" w:sz="0" w:space="0" w:color="auto"/>
                                      </w:divBdr>
                                      <w:divsChild>
                                        <w:div w:id="1403485900">
                                          <w:marLeft w:val="0"/>
                                          <w:marRight w:val="0"/>
                                          <w:marTop w:val="0"/>
                                          <w:marBottom w:val="0"/>
                                          <w:divBdr>
                                            <w:top w:val="none" w:sz="0" w:space="0" w:color="auto"/>
                                            <w:left w:val="none" w:sz="0" w:space="0" w:color="auto"/>
                                            <w:bottom w:val="none" w:sz="0" w:space="0" w:color="auto"/>
                                            <w:right w:val="none" w:sz="0" w:space="0" w:color="auto"/>
                                          </w:divBdr>
                                          <w:divsChild>
                                            <w:div w:id="179420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3204">
                                      <w:marLeft w:val="0"/>
                                      <w:marRight w:val="0"/>
                                      <w:marTop w:val="0"/>
                                      <w:marBottom w:val="0"/>
                                      <w:divBdr>
                                        <w:top w:val="none" w:sz="0" w:space="0" w:color="auto"/>
                                        <w:left w:val="none" w:sz="0" w:space="0" w:color="auto"/>
                                        <w:bottom w:val="none" w:sz="0" w:space="0" w:color="auto"/>
                                        <w:right w:val="none" w:sz="0" w:space="0" w:color="auto"/>
                                      </w:divBdr>
                                      <w:divsChild>
                                        <w:div w:id="288976381">
                                          <w:marLeft w:val="0"/>
                                          <w:marRight w:val="0"/>
                                          <w:marTop w:val="0"/>
                                          <w:marBottom w:val="0"/>
                                          <w:divBdr>
                                            <w:top w:val="none" w:sz="0" w:space="0" w:color="auto"/>
                                            <w:left w:val="none" w:sz="0" w:space="0" w:color="auto"/>
                                            <w:bottom w:val="none" w:sz="0" w:space="0" w:color="auto"/>
                                            <w:right w:val="none" w:sz="0" w:space="0" w:color="auto"/>
                                          </w:divBdr>
                                          <w:divsChild>
                                            <w:div w:id="71096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12636">
                                      <w:marLeft w:val="0"/>
                                      <w:marRight w:val="0"/>
                                      <w:marTop w:val="0"/>
                                      <w:marBottom w:val="0"/>
                                      <w:divBdr>
                                        <w:top w:val="none" w:sz="0" w:space="0" w:color="auto"/>
                                        <w:left w:val="none" w:sz="0" w:space="0" w:color="auto"/>
                                        <w:bottom w:val="none" w:sz="0" w:space="0" w:color="auto"/>
                                        <w:right w:val="none" w:sz="0" w:space="0" w:color="auto"/>
                                      </w:divBdr>
                                      <w:divsChild>
                                        <w:div w:id="645091006">
                                          <w:marLeft w:val="0"/>
                                          <w:marRight w:val="0"/>
                                          <w:marTop w:val="0"/>
                                          <w:marBottom w:val="0"/>
                                          <w:divBdr>
                                            <w:top w:val="none" w:sz="0" w:space="0" w:color="auto"/>
                                            <w:left w:val="none" w:sz="0" w:space="0" w:color="auto"/>
                                            <w:bottom w:val="none" w:sz="0" w:space="0" w:color="auto"/>
                                            <w:right w:val="none" w:sz="0" w:space="0" w:color="auto"/>
                                          </w:divBdr>
                                          <w:divsChild>
                                            <w:div w:id="200894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118542">
                                      <w:marLeft w:val="0"/>
                                      <w:marRight w:val="0"/>
                                      <w:marTop w:val="0"/>
                                      <w:marBottom w:val="0"/>
                                      <w:divBdr>
                                        <w:top w:val="none" w:sz="0" w:space="0" w:color="auto"/>
                                        <w:left w:val="none" w:sz="0" w:space="0" w:color="auto"/>
                                        <w:bottom w:val="none" w:sz="0" w:space="0" w:color="auto"/>
                                        <w:right w:val="none" w:sz="0" w:space="0" w:color="auto"/>
                                      </w:divBdr>
                                      <w:divsChild>
                                        <w:div w:id="689530092">
                                          <w:marLeft w:val="0"/>
                                          <w:marRight w:val="0"/>
                                          <w:marTop w:val="0"/>
                                          <w:marBottom w:val="0"/>
                                          <w:divBdr>
                                            <w:top w:val="none" w:sz="0" w:space="0" w:color="auto"/>
                                            <w:left w:val="none" w:sz="0" w:space="0" w:color="auto"/>
                                            <w:bottom w:val="none" w:sz="0" w:space="0" w:color="auto"/>
                                            <w:right w:val="none" w:sz="0" w:space="0" w:color="auto"/>
                                          </w:divBdr>
                                          <w:divsChild>
                                            <w:div w:id="28176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11208">
                                      <w:marLeft w:val="0"/>
                                      <w:marRight w:val="0"/>
                                      <w:marTop w:val="0"/>
                                      <w:marBottom w:val="0"/>
                                      <w:divBdr>
                                        <w:top w:val="none" w:sz="0" w:space="0" w:color="auto"/>
                                        <w:left w:val="none" w:sz="0" w:space="0" w:color="auto"/>
                                        <w:bottom w:val="none" w:sz="0" w:space="0" w:color="auto"/>
                                        <w:right w:val="none" w:sz="0" w:space="0" w:color="auto"/>
                                      </w:divBdr>
                                      <w:divsChild>
                                        <w:div w:id="2003503873">
                                          <w:marLeft w:val="0"/>
                                          <w:marRight w:val="0"/>
                                          <w:marTop w:val="0"/>
                                          <w:marBottom w:val="0"/>
                                          <w:divBdr>
                                            <w:top w:val="none" w:sz="0" w:space="0" w:color="auto"/>
                                            <w:left w:val="none" w:sz="0" w:space="0" w:color="auto"/>
                                            <w:bottom w:val="none" w:sz="0" w:space="0" w:color="auto"/>
                                            <w:right w:val="none" w:sz="0" w:space="0" w:color="auto"/>
                                          </w:divBdr>
                                          <w:divsChild>
                                            <w:div w:id="210360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638580">
                                      <w:marLeft w:val="0"/>
                                      <w:marRight w:val="0"/>
                                      <w:marTop w:val="0"/>
                                      <w:marBottom w:val="0"/>
                                      <w:divBdr>
                                        <w:top w:val="none" w:sz="0" w:space="0" w:color="auto"/>
                                        <w:left w:val="none" w:sz="0" w:space="0" w:color="auto"/>
                                        <w:bottom w:val="none" w:sz="0" w:space="0" w:color="auto"/>
                                        <w:right w:val="none" w:sz="0" w:space="0" w:color="auto"/>
                                      </w:divBdr>
                                      <w:divsChild>
                                        <w:div w:id="1638102125">
                                          <w:marLeft w:val="0"/>
                                          <w:marRight w:val="0"/>
                                          <w:marTop w:val="0"/>
                                          <w:marBottom w:val="0"/>
                                          <w:divBdr>
                                            <w:top w:val="none" w:sz="0" w:space="0" w:color="auto"/>
                                            <w:left w:val="none" w:sz="0" w:space="0" w:color="auto"/>
                                            <w:bottom w:val="none" w:sz="0" w:space="0" w:color="auto"/>
                                            <w:right w:val="none" w:sz="0" w:space="0" w:color="auto"/>
                                          </w:divBdr>
                                          <w:divsChild>
                                            <w:div w:id="152340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0916">
                                      <w:marLeft w:val="0"/>
                                      <w:marRight w:val="0"/>
                                      <w:marTop w:val="0"/>
                                      <w:marBottom w:val="0"/>
                                      <w:divBdr>
                                        <w:top w:val="none" w:sz="0" w:space="0" w:color="auto"/>
                                        <w:left w:val="none" w:sz="0" w:space="0" w:color="auto"/>
                                        <w:bottom w:val="none" w:sz="0" w:space="0" w:color="auto"/>
                                        <w:right w:val="none" w:sz="0" w:space="0" w:color="auto"/>
                                      </w:divBdr>
                                      <w:divsChild>
                                        <w:div w:id="644163855">
                                          <w:marLeft w:val="0"/>
                                          <w:marRight w:val="0"/>
                                          <w:marTop w:val="0"/>
                                          <w:marBottom w:val="0"/>
                                          <w:divBdr>
                                            <w:top w:val="none" w:sz="0" w:space="0" w:color="auto"/>
                                            <w:left w:val="none" w:sz="0" w:space="0" w:color="auto"/>
                                            <w:bottom w:val="none" w:sz="0" w:space="0" w:color="auto"/>
                                            <w:right w:val="none" w:sz="0" w:space="0" w:color="auto"/>
                                          </w:divBdr>
                                          <w:divsChild>
                                            <w:div w:id="74009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03593">
                                      <w:marLeft w:val="0"/>
                                      <w:marRight w:val="0"/>
                                      <w:marTop w:val="0"/>
                                      <w:marBottom w:val="0"/>
                                      <w:divBdr>
                                        <w:top w:val="none" w:sz="0" w:space="0" w:color="auto"/>
                                        <w:left w:val="none" w:sz="0" w:space="0" w:color="auto"/>
                                        <w:bottom w:val="none" w:sz="0" w:space="0" w:color="auto"/>
                                        <w:right w:val="none" w:sz="0" w:space="0" w:color="auto"/>
                                      </w:divBdr>
                                      <w:divsChild>
                                        <w:div w:id="130490385">
                                          <w:marLeft w:val="0"/>
                                          <w:marRight w:val="0"/>
                                          <w:marTop w:val="0"/>
                                          <w:marBottom w:val="0"/>
                                          <w:divBdr>
                                            <w:top w:val="none" w:sz="0" w:space="0" w:color="auto"/>
                                            <w:left w:val="none" w:sz="0" w:space="0" w:color="auto"/>
                                            <w:bottom w:val="none" w:sz="0" w:space="0" w:color="auto"/>
                                            <w:right w:val="none" w:sz="0" w:space="0" w:color="auto"/>
                                          </w:divBdr>
                                          <w:divsChild>
                                            <w:div w:id="159940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1067">
                                      <w:marLeft w:val="0"/>
                                      <w:marRight w:val="0"/>
                                      <w:marTop w:val="0"/>
                                      <w:marBottom w:val="0"/>
                                      <w:divBdr>
                                        <w:top w:val="none" w:sz="0" w:space="0" w:color="auto"/>
                                        <w:left w:val="none" w:sz="0" w:space="0" w:color="auto"/>
                                        <w:bottom w:val="none" w:sz="0" w:space="0" w:color="auto"/>
                                        <w:right w:val="none" w:sz="0" w:space="0" w:color="auto"/>
                                      </w:divBdr>
                                      <w:divsChild>
                                        <w:div w:id="643896830">
                                          <w:marLeft w:val="0"/>
                                          <w:marRight w:val="0"/>
                                          <w:marTop w:val="0"/>
                                          <w:marBottom w:val="0"/>
                                          <w:divBdr>
                                            <w:top w:val="none" w:sz="0" w:space="0" w:color="auto"/>
                                            <w:left w:val="none" w:sz="0" w:space="0" w:color="auto"/>
                                            <w:bottom w:val="none" w:sz="0" w:space="0" w:color="auto"/>
                                            <w:right w:val="none" w:sz="0" w:space="0" w:color="auto"/>
                                          </w:divBdr>
                                          <w:divsChild>
                                            <w:div w:id="163008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14584">
                                      <w:marLeft w:val="0"/>
                                      <w:marRight w:val="0"/>
                                      <w:marTop w:val="0"/>
                                      <w:marBottom w:val="0"/>
                                      <w:divBdr>
                                        <w:top w:val="none" w:sz="0" w:space="0" w:color="auto"/>
                                        <w:left w:val="none" w:sz="0" w:space="0" w:color="auto"/>
                                        <w:bottom w:val="none" w:sz="0" w:space="0" w:color="auto"/>
                                        <w:right w:val="none" w:sz="0" w:space="0" w:color="auto"/>
                                      </w:divBdr>
                                      <w:divsChild>
                                        <w:div w:id="1881554553">
                                          <w:marLeft w:val="0"/>
                                          <w:marRight w:val="0"/>
                                          <w:marTop w:val="0"/>
                                          <w:marBottom w:val="0"/>
                                          <w:divBdr>
                                            <w:top w:val="none" w:sz="0" w:space="0" w:color="auto"/>
                                            <w:left w:val="none" w:sz="0" w:space="0" w:color="auto"/>
                                            <w:bottom w:val="none" w:sz="0" w:space="0" w:color="auto"/>
                                            <w:right w:val="none" w:sz="0" w:space="0" w:color="auto"/>
                                          </w:divBdr>
                                          <w:divsChild>
                                            <w:div w:id="100355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7387">
                                      <w:marLeft w:val="0"/>
                                      <w:marRight w:val="0"/>
                                      <w:marTop w:val="0"/>
                                      <w:marBottom w:val="0"/>
                                      <w:divBdr>
                                        <w:top w:val="none" w:sz="0" w:space="0" w:color="auto"/>
                                        <w:left w:val="none" w:sz="0" w:space="0" w:color="auto"/>
                                        <w:bottom w:val="none" w:sz="0" w:space="0" w:color="auto"/>
                                        <w:right w:val="none" w:sz="0" w:space="0" w:color="auto"/>
                                      </w:divBdr>
                                      <w:divsChild>
                                        <w:div w:id="800340925">
                                          <w:marLeft w:val="0"/>
                                          <w:marRight w:val="0"/>
                                          <w:marTop w:val="0"/>
                                          <w:marBottom w:val="0"/>
                                          <w:divBdr>
                                            <w:top w:val="none" w:sz="0" w:space="0" w:color="auto"/>
                                            <w:left w:val="none" w:sz="0" w:space="0" w:color="auto"/>
                                            <w:bottom w:val="none" w:sz="0" w:space="0" w:color="auto"/>
                                            <w:right w:val="none" w:sz="0" w:space="0" w:color="auto"/>
                                          </w:divBdr>
                                          <w:divsChild>
                                            <w:div w:id="17429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713994">
                                      <w:marLeft w:val="0"/>
                                      <w:marRight w:val="0"/>
                                      <w:marTop w:val="0"/>
                                      <w:marBottom w:val="0"/>
                                      <w:divBdr>
                                        <w:top w:val="none" w:sz="0" w:space="0" w:color="auto"/>
                                        <w:left w:val="none" w:sz="0" w:space="0" w:color="auto"/>
                                        <w:bottom w:val="none" w:sz="0" w:space="0" w:color="auto"/>
                                        <w:right w:val="none" w:sz="0" w:space="0" w:color="auto"/>
                                      </w:divBdr>
                                      <w:divsChild>
                                        <w:div w:id="695421972">
                                          <w:marLeft w:val="0"/>
                                          <w:marRight w:val="0"/>
                                          <w:marTop w:val="0"/>
                                          <w:marBottom w:val="0"/>
                                          <w:divBdr>
                                            <w:top w:val="none" w:sz="0" w:space="0" w:color="auto"/>
                                            <w:left w:val="none" w:sz="0" w:space="0" w:color="auto"/>
                                            <w:bottom w:val="none" w:sz="0" w:space="0" w:color="auto"/>
                                            <w:right w:val="none" w:sz="0" w:space="0" w:color="auto"/>
                                          </w:divBdr>
                                          <w:divsChild>
                                            <w:div w:id="9820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64753">
                                      <w:marLeft w:val="0"/>
                                      <w:marRight w:val="0"/>
                                      <w:marTop w:val="0"/>
                                      <w:marBottom w:val="0"/>
                                      <w:divBdr>
                                        <w:top w:val="none" w:sz="0" w:space="0" w:color="auto"/>
                                        <w:left w:val="none" w:sz="0" w:space="0" w:color="auto"/>
                                        <w:bottom w:val="none" w:sz="0" w:space="0" w:color="auto"/>
                                        <w:right w:val="none" w:sz="0" w:space="0" w:color="auto"/>
                                      </w:divBdr>
                                      <w:divsChild>
                                        <w:div w:id="1602881124">
                                          <w:marLeft w:val="0"/>
                                          <w:marRight w:val="0"/>
                                          <w:marTop w:val="0"/>
                                          <w:marBottom w:val="0"/>
                                          <w:divBdr>
                                            <w:top w:val="none" w:sz="0" w:space="0" w:color="auto"/>
                                            <w:left w:val="none" w:sz="0" w:space="0" w:color="auto"/>
                                            <w:bottom w:val="none" w:sz="0" w:space="0" w:color="auto"/>
                                            <w:right w:val="none" w:sz="0" w:space="0" w:color="auto"/>
                                          </w:divBdr>
                                          <w:divsChild>
                                            <w:div w:id="11383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795692">
                                      <w:marLeft w:val="0"/>
                                      <w:marRight w:val="0"/>
                                      <w:marTop w:val="0"/>
                                      <w:marBottom w:val="0"/>
                                      <w:divBdr>
                                        <w:top w:val="none" w:sz="0" w:space="0" w:color="auto"/>
                                        <w:left w:val="none" w:sz="0" w:space="0" w:color="auto"/>
                                        <w:bottom w:val="none" w:sz="0" w:space="0" w:color="auto"/>
                                        <w:right w:val="none" w:sz="0" w:space="0" w:color="auto"/>
                                      </w:divBdr>
                                      <w:divsChild>
                                        <w:div w:id="1745906215">
                                          <w:marLeft w:val="0"/>
                                          <w:marRight w:val="0"/>
                                          <w:marTop w:val="0"/>
                                          <w:marBottom w:val="0"/>
                                          <w:divBdr>
                                            <w:top w:val="none" w:sz="0" w:space="0" w:color="auto"/>
                                            <w:left w:val="none" w:sz="0" w:space="0" w:color="auto"/>
                                            <w:bottom w:val="none" w:sz="0" w:space="0" w:color="auto"/>
                                            <w:right w:val="none" w:sz="0" w:space="0" w:color="auto"/>
                                          </w:divBdr>
                                          <w:divsChild>
                                            <w:div w:id="71828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08695">
                                      <w:marLeft w:val="0"/>
                                      <w:marRight w:val="0"/>
                                      <w:marTop w:val="0"/>
                                      <w:marBottom w:val="0"/>
                                      <w:divBdr>
                                        <w:top w:val="none" w:sz="0" w:space="0" w:color="auto"/>
                                        <w:left w:val="none" w:sz="0" w:space="0" w:color="auto"/>
                                        <w:bottom w:val="none" w:sz="0" w:space="0" w:color="auto"/>
                                        <w:right w:val="none" w:sz="0" w:space="0" w:color="auto"/>
                                      </w:divBdr>
                                      <w:divsChild>
                                        <w:div w:id="1110590137">
                                          <w:marLeft w:val="0"/>
                                          <w:marRight w:val="0"/>
                                          <w:marTop w:val="0"/>
                                          <w:marBottom w:val="0"/>
                                          <w:divBdr>
                                            <w:top w:val="none" w:sz="0" w:space="0" w:color="auto"/>
                                            <w:left w:val="none" w:sz="0" w:space="0" w:color="auto"/>
                                            <w:bottom w:val="none" w:sz="0" w:space="0" w:color="auto"/>
                                            <w:right w:val="none" w:sz="0" w:space="0" w:color="auto"/>
                                          </w:divBdr>
                                          <w:divsChild>
                                            <w:div w:id="1842812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16842">
                                      <w:marLeft w:val="0"/>
                                      <w:marRight w:val="0"/>
                                      <w:marTop w:val="0"/>
                                      <w:marBottom w:val="0"/>
                                      <w:divBdr>
                                        <w:top w:val="none" w:sz="0" w:space="0" w:color="auto"/>
                                        <w:left w:val="none" w:sz="0" w:space="0" w:color="auto"/>
                                        <w:bottom w:val="none" w:sz="0" w:space="0" w:color="auto"/>
                                        <w:right w:val="none" w:sz="0" w:space="0" w:color="auto"/>
                                      </w:divBdr>
                                      <w:divsChild>
                                        <w:div w:id="1477379215">
                                          <w:marLeft w:val="0"/>
                                          <w:marRight w:val="0"/>
                                          <w:marTop w:val="0"/>
                                          <w:marBottom w:val="0"/>
                                          <w:divBdr>
                                            <w:top w:val="none" w:sz="0" w:space="0" w:color="auto"/>
                                            <w:left w:val="none" w:sz="0" w:space="0" w:color="auto"/>
                                            <w:bottom w:val="none" w:sz="0" w:space="0" w:color="auto"/>
                                            <w:right w:val="none" w:sz="0" w:space="0" w:color="auto"/>
                                          </w:divBdr>
                                          <w:divsChild>
                                            <w:div w:id="20474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15726">
                                      <w:marLeft w:val="0"/>
                                      <w:marRight w:val="0"/>
                                      <w:marTop w:val="0"/>
                                      <w:marBottom w:val="0"/>
                                      <w:divBdr>
                                        <w:top w:val="none" w:sz="0" w:space="0" w:color="auto"/>
                                        <w:left w:val="none" w:sz="0" w:space="0" w:color="auto"/>
                                        <w:bottom w:val="none" w:sz="0" w:space="0" w:color="auto"/>
                                        <w:right w:val="none" w:sz="0" w:space="0" w:color="auto"/>
                                      </w:divBdr>
                                      <w:divsChild>
                                        <w:div w:id="633214927">
                                          <w:marLeft w:val="0"/>
                                          <w:marRight w:val="0"/>
                                          <w:marTop w:val="0"/>
                                          <w:marBottom w:val="0"/>
                                          <w:divBdr>
                                            <w:top w:val="none" w:sz="0" w:space="0" w:color="auto"/>
                                            <w:left w:val="none" w:sz="0" w:space="0" w:color="auto"/>
                                            <w:bottom w:val="none" w:sz="0" w:space="0" w:color="auto"/>
                                            <w:right w:val="none" w:sz="0" w:space="0" w:color="auto"/>
                                          </w:divBdr>
                                          <w:divsChild>
                                            <w:div w:id="20298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9560">
                                      <w:marLeft w:val="0"/>
                                      <w:marRight w:val="0"/>
                                      <w:marTop w:val="0"/>
                                      <w:marBottom w:val="0"/>
                                      <w:divBdr>
                                        <w:top w:val="none" w:sz="0" w:space="0" w:color="auto"/>
                                        <w:left w:val="none" w:sz="0" w:space="0" w:color="auto"/>
                                        <w:bottom w:val="none" w:sz="0" w:space="0" w:color="auto"/>
                                        <w:right w:val="none" w:sz="0" w:space="0" w:color="auto"/>
                                      </w:divBdr>
                                      <w:divsChild>
                                        <w:div w:id="1716662671">
                                          <w:marLeft w:val="0"/>
                                          <w:marRight w:val="0"/>
                                          <w:marTop w:val="0"/>
                                          <w:marBottom w:val="0"/>
                                          <w:divBdr>
                                            <w:top w:val="none" w:sz="0" w:space="0" w:color="auto"/>
                                            <w:left w:val="none" w:sz="0" w:space="0" w:color="auto"/>
                                            <w:bottom w:val="none" w:sz="0" w:space="0" w:color="auto"/>
                                            <w:right w:val="none" w:sz="0" w:space="0" w:color="auto"/>
                                          </w:divBdr>
                                          <w:divsChild>
                                            <w:div w:id="1215310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264136">
                                      <w:marLeft w:val="0"/>
                                      <w:marRight w:val="0"/>
                                      <w:marTop w:val="0"/>
                                      <w:marBottom w:val="0"/>
                                      <w:divBdr>
                                        <w:top w:val="none" w:sz="0" w:space="0" w:color="auto"/>
                                        <w:left w:val="none" w:sz="0" w:space="0" w:color="auto"/>
                                        <w:bottom w:val="none" w:sz="0" w:space="0" w:color="auto"/>
                                        <w:right w:val="none" w:sz="0" w:space="0" w:color="auto"/>
                                      </w:divBdr>
                                      <w:divsChild>
                                        <w:div w:id="1773938891">
                                          <w:marLeft w:val="0"/>
                                          <w:marRight w:val="0"/>
                                          <w:marTop w:val="0"/>
                                          <w:marBottom w:val="0"/>
                                          <w:divBdr>
                                            <w:top w:val="none" w:sz="0" w:space="0" w:color="auto"/>
                                            <w:left w:val="none" w:sz="0" w:space="0" w:color="auto"/>
                                            <w:bottom w:val="none" w:sz="0" w:space="0" w:color="auto"/>
                                            <w:right w:val="none" w:sz="0" w:space="0" w:color="auto"/>
                                          </w:divBdr>
                                          <w:divsChild>
                                            <w:div w:id="10119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998047">
                                      <w:marLeft w:val="0"/>
                                      <w:marRight w:val="0"/>
                                      <w:marTop w:val="0"/>
                                      <w:marBottom w:val="0"/>
                                      <w:divBdr>
                                        <w:top w:val="none" w:sz="0" w:space="0" w:color="auto"/>
                                        <w:left w:val="none" w:sz="0" w:space="0" w:color="auto"/>
                                        <w:bottom w:val="none" w:sz="0" w:space="0" w:color="auto"/>
                                        <w:right w:val="none" w:sz="0" w:space="0" w:color="auto"/>
                                      </w:divBdr>
                                      <w:divsChild>
                                        <w:div w:id="1271282077">
                                          <w:marLeft w:val="0"/>
                                          <w:marRight w:val="0"/>
                                          <w:marTop w:val="0"/>
                                          <w:marBottom w:val="0"/>
                                          <w:divBdr>
                                            <w:top w:val="none" w:sz="0" w:space="0" w:color="auto"/>
                                            <w:left w:val="none" w:sz="0" w:space="0" w:color="auto"/>
                                            <w:bottom w:val="none" w:sz="0" w:space="0" w:color="auto"/>
                                            <w:right w:val="none" w:sz="0" w:space="0" w:color="auto"/>
                                          </w:divBdr>
                                          <w:divsChild>
                                            <w:div w:id="213039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023190">
                                      <w:marLeft w:val="0"/>
                                      <w:marRight w:val="0"/>
                                      <w:marTop w:val="0"/>
                                      <w:marBottom w:val="0"/>
                                      <w:divBdr>
                                        <w:top w:val="none" w:sz="0" w:space="0" w:color="auto"/>
                                        <w:left w:val="none" w:sz="0" w:space="0" w:color="auto"/>
                                        <w:bottom w:val="none" w:sz="0" w:space="0" w:color="auto"/>
                                        <w:right w:val="none" w:sz="0" w:space="0" w:color="auto"/>
                                      </w:divBdr>
                                      <w:divsChild>
                                        <w:div w:id="232200865">
                                          <w:marLeft w:val="0"/>
                                          <w:marRight w:val="0"/>
                                          <w:marTop w:val="0"/>
                                          <w:marBottom w:val="0"/>
                                          <w:divBdr>
                                            <w:top w:val="none" w:sz="0" w:space="0" w:color="auto"/>
                                            <w:left w:val="none" w:sz="0" w:space="0" w:color="auto"/>
                                            <w:bottom w:val="none" w:sz="0" w:space="0" w:color="auto"/>
                                            <w:right w:val="none" w:sz="0" w:space="0" w:color="auto"/>
                                          </w:divBdr>
                                          <w:divsChild>
                                            <w:div w:id="213813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649839">
                                      <w:marLeft w:val="0"/>
                                      <w:marRight w:val="0"/>
                                      <w:marTop w:val="0"/>
                                      <w:marBottom w:val="0"/>
                                      <w:divBdr>
                                        <w:top w:val="none" w:sz="0" w:space="0" w:color="auto"/>
                                        <w:left w:val="none" w:sz="0" w:space="0" w:color="auto"/>
                                        <w:bottom w:val="none" w:sz="0" w:space="0" w:color="auto"/>
                                        <w:right w:val="none" w:sz="0" w:space="0" w:color="auto"/>
                                      </w:divBdr>
                                      <w:divsChild>
                                        <w:div w:id="1583178984">
                                          <w:marLeft w:val="0"/>
                                          <w:marRight w:val="0"/>
                                          <w:marTop w:val="0"/>
                                          <w:marBottom w:val="0"/>
                                          <w:divBdr>
                                            <w:top w:val="none" w:sz="0" w:space="0" w:color="auto"/>
                                            <w:left w:val="none" w:sz="0" w:space="0" w:color="auto"/>
                                            <w:bottom w:val="none" w:sz="0" w:space="0" w:color="auto"/>
                                            <w:right w:val="none" w:sz="0" w:space="0" w:color="auto"/>
                                          </w:divBdr>
                                          <w:divsChild>
                                            <w:div w:id="201911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399049">
                                      <w:marLeft w:val="0"/>
                                      <w:marRight w:val="0"/>
                                      <w:marTop w:val="0"/>
                                      <w:marBottom w:val="0"/>
                                      <w:divBdr>
                                        <w:top w:val="none" w:sz="0" w:space="0" w:color="auto"/>
                                        <w:left w:val="none" w:sz="0" w:space="0" w:color="auto"/>
                                        <w:bottom w:val="none" w:sz="0" w:space="0" w:color="auto"/>
                                        <w:right w:val="none" w:sz="0" w:space="0" w:color="auto"/>
                                      </w:divBdr>
                                      <w:divsChild>
                                        <w:div w:id="1647541370">
                                          <w:marLeft w:val="0"/>
                                          <w:marRight w:val="0"/>
                                          <w:marTop w:val="0"/>
                                          <w:marBottom w:val="0"/>
                                          <w:divBdr>
                                            <w:top w:val="none" w:sz="0" w:space="0" w:color="auto"/>
                                            <w:left w:val="none" w:sz="0" w:space="0" w:color="auto"/>
                                            <w:bottom w:val="none" w:sz="0" w:space="0" w:color="auto"/>
                                            <w:right w:val="none" w:sz="0" w:space="0" w:color="auto"/>
                                          </w:divBdr>
                                          <w:divsChild>
                                            <w:div w:id="173496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401364">
                                      <w:marLeft w:val="0"/>
                                      <w:marRight w:val="0"/>
                                      <w:marTop w:val="0"/>
                                      <w:marBottom w:val="0"/>
                                      <w:divBdr>
                                        <w:top w:val="none" w:sz="0" w:space="0" w:color="auto"/>
                                        <w:left w:val="none" w:sz="0" w:space="0" w:color="auto"/>
                                        <w:bottom w:val="none" w:sz="0" w:space="0" w:color="auto"/>
                                        <w:right w:val="none" w:sz="0" w:space="0" w:color="auto"/>
                                      </w:divBdr>
                                      <w:divsChild>
                                        <w:div w:id="1148283720">
                                          <w:marLeft w:val="0"/>
                                          <w:marRight w:val="0"/>
                                          <w:marTop w:val="0"/>
                                          <w:marBottom w:val="0"/>
                                          <w:divBdr>
                                            <w:top w:val="none" w:sz="0" w:space="0" w:color="auto"/>
                                            <w:left w:val="none" w:sz="0" w:space="0" w:color="auto"/>
                                            <w:bottom w:val="none" w:sz="0" w:space="0" w:color="auto"/>
                                            <w:right w:val="none" w:sz="0" w:space="0" w:color="auto"/>
                                          </w:divBdr>
                                          <w:divsChild>
                                            <w:div w:id="44643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118323">
                                      <w:marLeft w:val="0"/>
                                      <w:marRight w:val="0"/>
                                      <w:marTop w:val="0"/>
                                      <w:marBottom w:val="0"/>
                                      <w:divBdr>
                                        <w:top w:val="none" w:sz="0" w:space="0" w:color="auto"/>
                                        <w:left w:val="none" w:sz="0" w:space="0" w:color="auto"/>
                                        <w:bottom w:val="none" w:sz="0" w:space="0" w:color="auto"/>
                                        <w:right w:val="none" w:sz="0" w:space="0" w:color="auto"/>
                                      </w:divBdr>
                                      <w:divsChild>
                                        <w:div w:id="292059118">
                                          <w:marLeft w:val="0"/>
                                          <w:marRight w:val="0"/>
                                          <w:marTop w:val="0"/>
                                          <w:marBottom w:val="0"/>
                                          <w:divBdr>
                                            <w:top w:val="none" w:sz="0" w:space="0" w:color="auto"/>
                                            <w:left w:val="none" w:sz="0" w:space="0" w:color="auto"/>
                                            <w:bottom w:val="none" w:sz="0" w:space="0" w:color="auto"/>
                                            <w:right w:val="none" w:sz="0" w:space="0" w:color="auto"/>
                                          </w:divBdr>
                                          <w:divsChild>
                                            <w:div w:id="7721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300338">
                                      <w:marLeft w:val="0"/>
                                      <w:marRight w:val="0"/>
                                      <w:marTop w:val="0"/>
                                      <w:marBottom w:val="0"/>
                                      <w:divBdr>
                                        <w:top w:val="none" w:sz="0" w:space="0" w:color="auto"/>
                                        <w:left w:val="none" w:sz="0" w:space="0" w:color="auto"/>
                                        <w:bottom w:val="none" w:sz="0" w:space="0" w:color="auto"/>
                                        <w:right w:val="none" w:sz="0" w:space="0" w:color="auto"/>
                                      </w:divBdr>
                                      <w:divsChild>
                                        <w:div w:id="522671318">
                                          <w:marLeft w:val="0"/>
                                          <w:marRight w:val="0"/>
                                          <w:marTop w:val="0"/>
                                          <w:marBottom w:val="0"/>
                                          <w:divBdr>
                                            <w:top w:val="none" w:sz="0" w:space="0" w:color="auto"/>
                                            <w:left w:val="none" w:sz="0" w:space="0" w:color="auto"/>
                                            <w:bottom w:val="none" w:sz="0" w:space="0" w:color="auto"/>
                                            <w:right w:val="none" w:sz="0" w:space="0" w:color="auto"/>
                                          </w:divBdr>
                                          <w:divsChild>
                                            <w:div w:id="183868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80565">
                                      <w:marLeft w:val="0"/>
                                      <w:marRight w:val="0"/>
                                      <w:marTop w:val="0"/>
                                      <w:marBottom w:val="0"/>
                                      <w:divBdr>
                                        <w:top w:val="none" w:sz="0" w:space="0" w:color="auto"/>
                                        <w:left w:val="none" w:sz="0" w:space="0" w:color="auto"/>
                                        <w:bottom w:val="none" w:sz="0" w:space="0" w:color="auto"/>
                                        <w:right w:val="none" w:sz="0" w:space="0" w:color="auto"/>
                                      </w:divBdr>
                                      <w:divsChild>
                                        <w:div w:id="900015863">
                                          <w:marLeft w:val="0"/>
                                          <w:marRight w:val="0"/>
                                          <w:marTop w:val="0"/>
                                          <w:marBottom w:val="0"/>
                                          <w:divBdr>
                                            <w:top w:val="none" w:sz="0" w:space="0" w:color="auto"/>
                                            <w:left w:val="none" w:sz="0" w:space="0" w:color="auto"/>
                                            <w:bottom w:val="none" w:sz="0" w:space="0" w:color="auto"/>
                                            <w:right w:val="none" w:sz="0" w:space="0" w:color="auto"/>
                                          </w:divBdr>
                                          <w:divsChild>
                                            <w:div w:id="10740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12905">
                                      <w:marLeft w:val="0"/>
                                      <w:marRight w:val="0"/>
                                      <w:marTop w:val="0"/>
                                      <w:marBottom w:val="0"/>
                                      <w:divBdr>
                                        <w:top w:val="none" w:sz="0" w:space="0" w:color="auto"/>
                                        <w:left w:val="none" w:sz="0" w:space="0" w:color="auto"/>
                                        <w:bottom w:val="none" w:sz="0" w:space="0" w:color="auto"/>
                                        <w:right w:val="none" w:sz="0" w:space="0" w:color="auto"/>
                                      </w:divBdr>
                                      <w:divsChild>
                                        <w:div w:id="2054963664">
                                          <w:marLeft w:val="0"/>
                                          <w:marRight w:val="0"/>
                                          <w:marTop w:val="0"/>
                                          <w:marBottom w:val="0"/>
                                          <w:divBdr>
                                            <w:top w:val="none" w:sz="0" w:space="0" w:color="auto"/>
                                            <w:left w:val="none" w:sz="0" w:space="0" w:color="auto"/>
                                            <w:bottom w:val="none" w:sz="0" w:space="0" w:color="auto"/>
                                            <w:right w:val="none" w:sz="0" w:space="0" w:color="auto"/>
                                          </w:divBdr>
                                          <w:divsChild>
                                            <w:div w:id="9146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3940">
                                      <w:marLeft w:val="0"/>
                                      <w:marRight w:val="0"/>
                                      <w:marTop w:val="0"/>
                                      <w:marBottom w:val="0"/>
                                      <w:divBdr>
                                        <w:top w:val="none" w:sz="0" w:space="0" w:color="auto"/>
                                        <w:left w:val="none" w:sz="0" w:space="0" w:color="auto"/>
                                        <w:bottom w:val="none" w:sz="0" w:space="0" w:color="auto"/>
                                        <w:right w:val="none" w:sz="0" w:space="0" w:color="auto"/>
                                      </w:divBdr>
                                      <w:divsChild>
                                        <w:div w:id="512034219">
                                          <w:marLeft w:val="0"/>
                                          <w:marRight w:val="0"/>
                                          <w:marTop w:val="0"/>
                                          <w:marBottom w:val="0"/>
                                          <w:divBdr>
                                            <w:top w:val="none" w:sz="0" w:space="0" w:color="auto"/>
                                            <w:left w:val="none" w:sz="0" w:space="0" w:color="auto"/>
                                            <w:bottom w:val="none" w:sz="0" w:space="0" w:color="auto"/>
                                            <w:right w:val="none" w:sz="0" w:space="0" w:color="auto"/>
                                          </w:divBdr>
                                          <w:divsChild>
                                            <w:div w:id="1176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416">
                                      <w:marLeft w:val="0"/>
                                      <w:marRight w:val="0"/>
                                      <w:marTop w:val="0"/>
                                      <w:marBottom w:val="0"/>
                                      <w:divBdr>
                                        <w:top w:val="none" w:sz="0" w:space="0" w:color="auto"/>
                                        <w:left w:val="none" w:sz="0" w:space="0" w:color="auto"/>
                                        <w:bottom w:val="none" w:sz="0" w:space="0" w:color="auto"/>
                                        <w:right w:val="none" w:sz="0" w:space="0" w:color="auto"/>
                                      </w:divBdr>
                                      <w:divsChild>
                                        <w:div w:id="2060736325">
                                          <w:marLeft w:val="0"/>
                                          <w:marRight w:val="0"/>
                                          <w:marTop w:val="0"/>
                                          <w:marBottom w:val="0"/>
                                          <w:divBdr>
                                            <w:top w:val="none" w:sz="0" w:space="0" w:color="auto"/>
                                            <w:left w:val="none" w:sz="0" w:space="0" w:color="auto"/>
                                            <w:bottom w:val="none" w:sz="0" w:space="0" w:color="auto"/>
                                            <w:right w:val="none" w:sz="0" w:space="0" w:color="auto"/>
                                          </w:divBdr>
                                          <w:divsChild>
                                            <w:div w:id="12737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57914">
                                      <w:marLeft w:val="0"/>
                                      <w:marRight w:val="0"/>
                                      <w:marTop w:val="0"/>
                                      <w:marBottom w:val="0"/>
                                      <w:divBdr>
                                        <w:top w:val="none" w:sz="0" w:space="0" w:color="auto"/>
                                        <w:left w:val="none" w:sz="0" w:space="0" w:color="auto"/>
                                        <w:bottom w:val="none" w:sz="0" w:space="0" w:color="auto"/>
                                        <w:right w:val="none" w:sz="0" w:space="0" w:color="auto"/>
                                      </w:divBdr>
                                      <w:divsChild>
                                        <w:div w:id="446506965">
                                          <w:marLeft w:val="0"/>
                                          <w:marRight w:val="0"/>
                                          <w:marTop w:val="0"/>
                                          <w:marBottom w:val="0"/>
                                          <w:divBdr>
                                            <w:top w:val="none" w:sz="0" w:space="0" w:color="auto"/>
                                            <w:left w:val="none" w:sz="0" w:space="0" w:color="auto"/>
                                            <w:bottom w:val="none" w:sz="0" w:space="0" w:color="auto"/>
                                            <w:right w:val="none" w:sz="0" w:space="0" w:color="auto"/>
                                          </w:divBdr>
                                          <w:divsChild>
                                            <w:div w:id="3072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087376">
                                      <w:marLeft w:val="0"/>
                                      <w:marRight w:val="0"/>
                                      <w:marTop w:val="0"/>
                                      <w:marBottom w:val="0"/>
                                      <w:divBdr>
                                        <w:top w:val="none" w:sz="0" w:space="0" w:color="auto"/>
                                        <w:left w:val="none" w:sz="0" w:space="0" w:color="auto"/>
                                        <w:bottom w:val="none" w:sz="0" w:space="0" w:color="auto"/>
                                        <w:right w:val="none" w:sz="0" w:space="0" w:color="auto"/>
                                      </w:divBdr>
                                      <w:divsChild>
                                        <w:div w:id="1922131292">
                                          <w:marLeft w:val="0"/>
                                          <w:marRight w:val="0"/>
                                          <w:marTop w:val="0"/>
                                          <w:marBottom w:val="0"/>
                                          <w:divBdr>
                                            <w:top w:val="none" w:sz="0" w:space="0" w:color="auto"/>
                                            <w:left w:val="none" w:sz="0" w:space="0" w:color="auto"/>
                                            <w:bottom w:val="none" w:sz="0" w:space="0" w:color="auto"/>
                                            <w:right w:val="none" w:sz="0" w:space="0" w:color="auto"/>
                                          </w:divBdr>
                                          <w:divsChild>
                                            <w:div w:id="16342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852366">
                                      <w:marLeft w:val="0"/>
                                      <w:marRight w:val="0"/>
                                      <w:marTop w:val="0"/>
                                      <w:marBottom w:val="0"/>
                                      <w:divBdr>
                                        <w:top w:val="none" w:sz="0" w:space="0" w:color="auto"/>
                                        <w:left w:val="none" w:sz="0" w:space="0" w:color="auto"/>
                                        <w:bottom w:val="none" w:sz="0" w:space="0" w:color="auto"/>
                                        <w:right w:val="none" w:sz="0" w:space="0" w:color="auto"/>
                                      </w:divBdr>
                                      <w:divsChild>
                                        <w:div w:id="114760983">
                                          <w:marLeft w:val="0"/>
                                          <w:marRight w:val="0"/>
                                          <w:marTop w:val="0"/>
                                          <w:marBottom w:val="0"/>
                                          <w:divBdr>
                                            <w:top w:val="none" w:sz="0" w:space="0" w:color="auto"/>
                                            <w:left w:val="none" w:sz="0" w:space="0" w:color="auto"/>
                                            <w:bottom w:val="none" w:sz="0" w:space="0" w:color="auto"/>
                                            <w:right w:val="none" w:sz="0" w:space="0" w:color="auto"/>
                                          </w:divBdr>
                                          <w:divsChild>
                                            <w:div w:id="141212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359869">
                                      <w:marLeft w:val="0"/>
                                      <w:marRight w:val="0"/>
                                      <w:marTop w:val="0"/>
                                      <w:marBottom w:val="0"/>
                                      <w:divBdr>
                                        <w:top w:val="none" w:sz="0" w:space="0" w:color="auto"/>
                                        <w:left w:val="none" w:sz="0" w:space="0" w:color="auto"/>
                                        <w:bottom w:val="none" w:sz="0" w:space="0" w:color="auto"/>
                                        <w:right w:val="none" w:sz="0" w:space="0" w:color="auto"/>
                                      </w:divBdr>
                                      <w:divsChild>
                                        <w:div w:id="453640342">
                                          <w:marLeft w:val="0"/>
                                          <w:marRight w:val="0"/>
                                          <w:marTop w:val="0"/>
                                          <w:marBottom w:val="0"/>
                                          <w:divBdr>
                                            <w:top w:val="none" w:sz="0" w:space="0" w:color="auto"/>
                                            <w:left w:val="none" w:sz="0" w:space="0" w:color="auto"/>
                                            <w:bottom w:val="none" w:sz="0" w:space="0" w:color="auto"/>
                                            <w:right w:val="none" w:sz="0" w:space="0" w:color="auto"/>
                                          </w:divBdr>
                                          <w:divsChild>
                                            <w:div w:id="431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54791">
                                      <w:marLeft w:val="0"/>
                                      <w:marRight w:val="0"/>
                                      <w:marTop w:val="0"/>
                                      <w:marBottom w:val="0"/>
                                      <w:divBdr>
                                        <w:top w:val="none" w:sz="0" w:space="0" w:color="auto"/>
                                        <w:left w:val="none" w:sz="0" w:space="0" w:color="auto"/>
                                        <w:bottom w:val="none" w:sz="0" w:space="0" w:color="auto"/>
                                        <w:right w:val="none" w:sz="0" w:space="0" w:color="auto"/>
                                      </w:divBdr>
                                      <w:divsChild>
                                        <w:div w:id="1157459506">
                                          <w:marLeft w:val="0"/>
                                          <w:marRight w:val="0"/>
                                          <w:marTop w:val="0"/>
                                          <w:marBottom w:val="0"/>
                                          <w:divBdr>
                                            <w:top w:val="none" w:sz="0" w:space="0" w:color="auto"/>
                                            <w:left w:val="none" w:sz="0" w:space="0" w:color="auto"/>
                                            <w:bottom w:val="none" w:sz="0" w:space="0" w:color="auto"/>
                                            <w:right w:val="none" w:sz="0" w:space="0" w:color="auto"/>
                                          </w:divBdr>
                                          <w:divsChild>
                                            <w:div w:id="93428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032148">
                                      <w:marLeft w:val="0"/>
                                      <w:marRight w:val="0"/>
                                      <w:marTop w:val="0"/>
                                      <w:marBottom w:val="0"/>
                                      <w:divBdr>
                                        <w:top w:val="none" w:sz="0" w:space="0" w:color="auto"/>
                                        <w:left w:val="none" w:sz="0" w:space="0" w:color="auto"/>
                                        <w:bottom w:val="none" w:sz="0" w:space="0" w:color="auto"/>
                                        <w:right w:val="none" w:sz="0" w:space="0" w:color="auto"/>
                                      </w:divBdr>
                                      <w:divsChild>
                                        <w:div w:id="781077531">
                                          <w:marLeft w:val="0"/>
                                          <w:marRight w:val="0"/>
                                          <w:marTop w:val="0"/>
                                          <w:marBottom w:val="0"/>
                                          <w:divBdr>
                                            <w:top w:val="none" w:sz="0" w:space="0" w:color="auto"/>
                                            <w:left w:val="none" w:sz="0" w:space="0" w:color="auto"/>
                                            <w:bottom w:val="none" w:sz="0" w:space="0" w:color="auto"/>
                                            <w:right w:val="none" w:sz="0" w:space="0" w:color="auto"/>
                                          </w:divBdr>
                                          <w:divsChild>
                                            <w:div w:id="179903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23597">
                                      <w:marLeft w:val="0"/>
                                      <w:marRight w:val="0"/>
                                      <w:marTop w:val="0"/>
                                      <w:marBottom w:val="0"/>
                                      <w:divBdr>
                                        <w:top w:val="none" w:sz="0" w:space="0" w:color="auto"/>
                                        <w:left w:val="none" w:sz="0" w:space="0" w:color="auto"/>
                                        <w:bottom w:val="none" w:sz="0" w:space="0" w:color="auto"/>
                                        <w:right w:val="none" w:sz="0" w:space="0" w:color="auto"/>
                                      </w:divBdr>
                                      <w:divsChild>
                                        <w:div w:id="1012489872">
                                          <w:marLeft w:val="0"/>
                                          <w:marRight w:val="0"/>
                                          <w:marTop w:val="0"/>
                                          <w:marBottom w:val="0"/>
                                          <w:divBdr>
                                            <w:top w:val="none" w:sz="0" w:space="0" w:color="auto"/>
                                            <w:left w:val="none" w:sz="0" w:space="0" w:color="auto"/>
                                            <w:bottom w:val="none" w:sz="0" w:space="0" w:color="auto"/>
                                            <w:right w:val="none" w:sz="0" w:space="0" w:color="auto"/>
                                          </w:divBdr>
                                          <w:divsChild>
                                            <w:div w:id="184820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448096">
                                      <w:marLeft w:val="0"/>
                                      <w:marRight w:val="0"/>
                                      <w:marTop w:val="0"/>
                                      <w:marBottom w:val="0"/>
                                      <w:divBdr>
                                        <w:top w:val="none" w:sz="0" w:space="0" w:color="auto"/>
                                        <w:left w:val="none" w:sz="0" w:space="0" w:color="auto"/>
                                        <w:bottom w:val="none" w:sz="0" w:space="0" w:color="auto"/>
                                        <w:right w:val="none" w:sz="0" w:space="0" w:color="auto"/>
                                      </w:divBdr>
                                      <w:divsChild>
                                        <w:div w:id="1549149615">
                                          <w:marLeft w:val="0"/>
                                          <w:marRight w:val="0"/>
                                          <w:marTop w:val="0"/>
                                          <w:marBottom w:val="0"/>
                                          <w:divBdr>
                                            <w:top w:val="none" w:sz="0" w:space="0" w:color="auto"/>
                                            <w:left w:val="none" w:sz="0" w:space="0" w:color="auto"/>
                                            <w:bottom w:val="none" w:sz="0" w:space="0" w:color="auto"/>
                                            <w:right w:val="none" w:sz="0" w:space="0" w:color="auto"/>
                                          </w:divBdr>
                                          <w:divsChild>
                                            <w:div w:id="12285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672875">
                                      <w:marLeft w:val="0"/>
                                      <w:marRight w:val="0"/>
                                      <w:marTop w:val="0"/>
                                      <w:marBottom w:val="0"/>
                                      <w:divBdr>
                                        <w:top w:val="none" w:sz="0" w:space="0" w:color="auto"/>
                                        <w:left w:val="none" w:sz="0" w:space="0" w:color="auto"/>
                                        <w:bottom w:val="none" w:sz="0" w:space="0" w:color="auto"/>
                                        <w:right w:val="none" w:sz="0" w:space="0" w:color="auto"/>
                                      </w:divBdr>
                                      <w:divsChild>
                                        <w:div w:id="1279919541">
                                          <w:marLeft w:val="0"/>
                                          <w:marRight w:val="0"/>
                                          <w:marTop w:val="0"/>
                                          <w:marBottom w:val="0"/>
                                          <w:divBdr>
                                            <w:top w:val="none" w:sz="0" w:space="0" w:color="auto"/>
                                            <w:left w:val="none" w:sz="0" w:space="0" w:color="auto"/>
                                            <w:bottom w:val="none" w:sz="0" w:space="0" w:color="auto"/>
                                            <w:right w:val="none" w:sz="0" w:space="0" w:color="auto"/>
                                          </w:divBdr>
                                          <w:divsChild>
                                            <w:div w:id="98397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5432">
                                      <w:marLeft w:val="0"/>
                                      <w:marRight w:val="0"/>
                                      <w:marTop w:val="0"/>
                                      <w:marBottom w:val="0"/>
                                      <w:divBdr>
                                        <w:top w:val="none" w:sz="0" w:space="0" w:color="auto"/>
                                        <w:left w:val="none" w:sz="0" w:space="0" w:color="auto"/>
                                        <w:bottom w:val="none" w:sz="0" w:space="0" w:color="auto"/>
                                        <w:right w:val="none" w:sz="0" w:space="0" w:color="auto"/>
                                      </w:divBdr>
                                      <w:divsChild>
                                        <w:div w:id="997655212">
                                          <w:marLeft w:val="0"/>
                                          <w:marRight w:val="0"/>
                                          <w:marTop w:val="0"/>
                                          <w:marBottom w:val="0"/>
                                          <w:divBdr>
                                            <w:top w:val="none" w:sz="0" w:space="0" w:color="auto"/>
                                            <w:left w:val="none" w:sz="0" w:space="0" w:color="auto"/>
                                            <w:bottom w:val="none" w:sz="0" w:space="0" w:color="auto"/>
                                            <w:right w:val="none" w:sz="0" w:space="0" w:color="auto"/>
                                          </w:divBdr>
                                          <w:divsChild>
                                            <w:div w:id="61579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133217">
                                      <w:marLeft w:val="0"/>
                                      <w:marRight w:val="0"/>
                                      <w:marTop w:val="0"/>
                                      <w:marBottom w:val="0"/>
                                      <w:divBdr>
                                        <w:top w:val="none" w:sz="0" w:space="0" w:color="auto"/>
                                        <w:left w:val="none" w:sz="0" w:space="0" w:color="auto"/>
                                        <w:bottom w:val="none" w:sz="0" w:space="0" w:color="auto"/>
                                        <w:right w:val="none" w:sz="0" w:space="0" w:color="auto"/>
                                      </w:divBdr>
                                      <w:divsChild>
                                        <w:div w:id="352104">
                                          <w:marLeft w:val="0"/>
                                          <w:marRight w:val="0"/>
                                          <w:marTop w:val="0"/>
                                          <w:marBottom w:val="0"/>
                                          <w:divBdr>
                                            <w:top w:val="none" w:sz="0" w:space="0" w:color="auto"/>
                                            <w:left w:val="none" w:sz="0" w:space="0" w:color="auto"/>
                                            <w:bottom w:val="none" w:sz="0" w:space="0" w:color="auto"/>
                                            <w:right w:val="none" w:sz="0" w:space="0" w:color="auto"/>
                                          </w:divBdr>
                                          <w:divsChild>
                                            <w:div w:id="120521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3038">
                                      <w:marLeft w:val="0"/>
                                      <w:marRight w:val="0"/>
                                      <w:marTop w:val="0"/>
                                      <w:marBottom w:val="0"/>
                                      <w:divBdr>
                                        <w:top w:val="none" w:sz="0" w:space="0" w:color="auto"/>
                                        <w:left w:val="none" w:sz="0" w:space="0" w:color="auto"/>
                                        <w:bottom w:val="none" w:sz="0" w:space="0" w:color="auto"/>
                                        <w:right w:val="none" w:sz="0" w:space="0" w:color="auto"/>
                                      </w:divBdr>
                                      <w:divsChild>
                                        <w:div w:id="482745140">
                                          <w:marLeft w:val="0"/>
                                          <w:marRight w:val="0"/>
                                          <w:marTop w:val="0"/>
                                          <w:marBottom w:val="0"/>
                                          <w:divBdr>
                                            <w:top w:val="none" w:sz="0" w:space="0" w:color="auto"/>
                                            <w:left w:val="none" w:sz="0" w:space="0" w:color="auto"/>
                                            <w:bottom w:val="none" w:sz="0" w:space="0" w:color="auto"/>
                                            <w:right w:val="none" w:sz="0" w:space="0" w:color="auto"/>
                                          </w:divBdr>
                                          <w:divsChild>
                                            <w:div w:id="180997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717765">
                                      <w:marLeft w:val="0"/>
                                      <w:marRight w:val="0"/>
                                      <w:marTop w:val="0"/>
                                      <w:marBottom w:val="0"/>
                                      <w:divBdr>
                                        <w:top w:val="none" w:sz="0" w:space="0" w:color="auto"/>
                                        <w:left w:val="none" w:sz="0" w:space="0" w:color="auto"/>
                                        <w:bottom w:val="none" w:sz="0" w:space="0" w:color="auto"/>
                                        <w:right w:val="none" w:sz="0" w:space="0" w:color="auto"/>
                                      </w:divBdr>
                                      <w:divsChild>
                                        <w:div w:id="1306276275">
                                          <w:marLeft w:val="0"/>
                                          <w:marRight w:val="0"/>
                                          <w:marTop w:val="0"/>
                                          <w:marBottom w:val="0"/>
                                          <w:divBdr>
                                            <w:top w:val="none" w:sz="0" w:space="0" w:color="auto"/>
                                            <w:left w:val="none" w:sz="0" w:space="0" w:color="auto"/>
                                            <w:bottom w:val="none" w:sz="0" w:space="0" w:color="auto"/>
                                            <w:right w:val="none" w:sz="0" w:space="0" w:color="auto"/>
                                          </w:divBdr>
                                          <w:divsChild>
                                            <w:div w:id="152497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893071">
                                      <w:marLeft w:val="0"/>
                                      <w:marRight w:val="0"/>
                                      <w:marTop w:val="0"/>
                                      <w:marBottom w:val="0"/>
                                      <w:divBdr>
                                        <w:top w:val="none" w:sz="0" w:space="0" w:color="auto"/>
                                        <w:left w:val="none" w:sz="0" w:space="0" w:color="auto"/>
                                        <w:bottom w:val="none" w:sz="0" w:space="0" w:color="auto"/>
                                        <w:right w:val="none" w:sz="0" w:space="0" w:color="auto"/>
                                      </w:divBdr>
                                      <w:divsChild>
                                        <w:div w:id="2080245655">
                                          <w:marLeft w:val="0"/>
                                          <w:marRight w:val="0"/>
                                          <w:marTop w:val="0"/>
                                          <w:marBottom w:val="0"/>
                                          <w:divBdr>
                                            <w:top w:val="none" w:sz="0" w:space="0" w:color="auto"/>
                                            <w:left w:val="none" w:sz="0" w:space="0" w:color="auto"/>
                                            <w:bottom w:val="none" w:sz="0" w:space="0" w:color="auto"/>
                                            <w:right w:val="none" w:sz="0" w:space="0" w:color="auto"/>
                                          </w:divBdr>
                                          <w:divsChild>
                                            <w:div w:id="183818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130927">
          <w:marLeft w:val="0"/>
          <w:marRight w:val="0"/>
          <w:marTop w:val="0"/>
          <w:marBottom w:val="0"/>
          <w:divBdr>
            <w:top w:val="none" w:sz="0" w:space="0" w:color="auto"/>
            <w:left w:val="none" w:sz="0" w:space="0" w:color="auto"/>
            <w:bottom w:val="none" w:sz="0" w:space="0" w:color="auto"/>
            <w:right w:val="none" w:sz="0" w:space="0" w:color="auto"/>
          </w:divBdr>
          <w:divsChild>
            <w:div w:id="1955362913">
              <w:marLeft w:val="0"/>
              <w:marRight w:val="0"/>
              <w:marTop w:val="0"/>
              <w:marBottom w:val="0"/>
              <w:divBdr>
                <w:top w:val="none" w:sz="0" w:space="0" w:color="auto"/>
                <w:left w:val="none" w:sz="0" w:space="0" w:color="auto"/>
                <w:bottom w:val="none" w:sz="0" w:space="0" w:color="auto"/>
                <w:right w:val="none" w:sz="0" w:space="0" w:color="auto"/>
              </w:divBdr>
              <w:divsChild>
                <w:div w:id="426387205">
                  <w:marLeft w:val="0"/>
                  <w:marRight w:val="0"/>
                  <w:marTop w:val="0"/>
                  <w:marBottom w:val="240"/>
                  <w:divBdr>
                    <w:top w:val="none" w:sz="0" w:space="0" w:color="auto"/>
                    <w:left w:val="none" w:sz="0" w:space="0" w:color="auto"/>
                    <w:bottom w:val="none" w:sz="0" w:space="0" w:color="auto"/>
                    <w:right w:val="none" w:sz="0" w:space="0" w:color="auto"/>
                  </w:divBdr>
                  <w:divsChild>
                    <w:div w:id="1498228841">
                      <w:marLeft w:val="0"/>
                      <w:marRight w:val="0"/>
                      <w:marTop w:val="0"/>
                      <w:marBottom w:val="0"/>
                      <w:divBdr>
                        <w:top w:val="single" w:sz="6" w:space="6" w:color="DCDCDE"/>
                        <w:left w:val="single" w:sz="6" w:space="12" w:color="DCDCDE"/>
                        <w:bottom w:val="single" w:sz="6" w:space="6" w:color="DCDCDE"/>
                        <w:right w:val="single" w:sz="6" w:space="12" w:color="DCDCDE"/>
                      </w:divBdr>
                      <w:divsChild>
                        <w:div w:id="852912529">
                          <w:marLeft w:val="0"/>
                          <w:marRight w:val="0"/>
                          <w:marTop w:val="0"/>
                          <w:marBottom w:val="0"/>
                          <w:divBdr>
                            <w:top w:val="none" w:sz="0" w:space="0" w:color="auto"/>
                            <w:left w:val="none" w:sz="0" w:space="0" w:color="auto"/>
                            <w:bottom w:val="none" w:sz="0" w:space="0" w:color="auto"/>
                            <w:right w:val="none" w:sz="0" w:space="0" w:color="auto"/>
                          </w:divBdr>
                        </w:div>
                        <w:div w:id="375006860">
                          <w:marLeft w:val="0"/>
                          <w:marRight w:val="0"/>
                          <w:marTop w:val="0"/>
                          <w:marBottom w:val="0"/>
                          <w:divBdr>
                            <w:top w:val="none" w:sz="0" w:space="0" w:color="auto"/>
                            <w:left w:val="none" w:sz="0" w:space="0" w:color="auto"/>
                            <w:bottom w:val="none" w:sz="0" w:space="0" w:color="auto"/>
                            <w:right w:val="none" w:sz="0" w:space="0" w:color="auto"/>
                          </w:divBdr>
                          <w:divsChild>
                            <w:div w:id="329672935">
                              <w:marLeft w:val="0"/>
                              <w:marRight w:val="0"/>
                              <w:marTop w:val="0"/>
                              <w:marBottom w:val="0"/>
                              <w:divBdr>
                                <w:top w:val="none" w:sz="0" w:space="0" w:color="auto"/>
                                <w:left w:val="none" w:sz="0" w:space="0" w:color="auto"/>
                                <w:bottom w:val="none" w:sz="0" w:space="0" w:color="auto"/>
                                <w:right w:val="none" w:sz="0" w:space="0" w:color="auto"/>
                              </w:divBdr>
                              <w:divsChild>
                                <w:div w:id="1051811680">
                                  <w:marLeft w:val="0"/>
                                  <w:marRight w:val="0"/>
                                  <w:marTop w:val="0"/>
                                  <w:marBottom w:val="0"/>
                                  <w:divBdr>
                                    <w:top w:val="none" w:sz="0" w:space="0" w:color="auto"/>
                                    <w:left w:val="none" w:sz="0" w:space="0" w:color="auto"/>
                                    <w:bottom w:val="none" w:sz="0" w:space="0" w:color="auto"/>
                                    <w:right w:val="none" w:sz="0" w:space="0" w:color="auto"/>
                                  </w:divBdr>
                                  <w:divsChild>
                                    <w:div w:id="51273711">
                                      <w:marLeft w:val="0"/>
                                      <w:marRight w:val="0"/>
                                      <w:marTop w:val="0"/>
                                      <w:marBottom w:val="0"/>
                                      <w:divBdr>
                                        <w:top w:val="none" w:sz="0" w:space="0" w:color="auto"/>
                                        <w:left w:val="none" w:sz="0" w:space="0" w:color="auto"/>
                                        <w:bottom w:val="none" w:sz="0" w:space="0" w:color="auto"/>
                                        <w:right w:val="none" w:sz="0" w:space="0" w:color="auto"/>
                                      </w:divBdr>
                                    </w:div>
                                    <w:div w:id="19681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639851">
                              <w:marLeft w:val="0"/>
                              <w:marRight w:val="0"/>
                              <w:marTop w:val="0"/>
                              <w:marBottom w:val="0"/>
                              <w:divBdr>
                                <w:top w:val="none" w:sz="0" w:space="0" w:color="auto"/>
                                <w:left w:val="none" w:sz="0" w:space="0" w:color="auto"/>
                                <w:bottom w:val="none" w:sz="0" w:space="0" w:color="auto"/>
                                <w:right w:val="none" w:sz="0" w:space="0" w:color="auto"/>
                              </w:divBdr>
                              <w:divsChild>
                                <w:div w:id="256136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15285">
                      <w:marLeft w:val="0"/>
                      <w:marRight w:val="0"/>
                      <w:marTop w:val="0"/>
                      <w:marBottom w:val="0"/>
                      <w:divBdr>
                        <w:top w:val="single" w:sz="6" w:space="0" w:color="DCDCDE"/>
                        <w:left w:val="single" w:sz="6" w:space="0" w:color="DCDCDE"/>
                        <w:bottom w:val="single" w:sz="6" w:space="0" w:color="DCDCDE"/>
                        <w:right w:val="single" w:sz="6" w:space="0" w:color="DCDCDE"/>
                      </w:divBdr>
                      <w:divsChild>
                        <w:div w:id="1213155204">
                          <w:marLeft w:val="0"/>
                          <w:marRight w:val="0"/>
                          <w:marTop w:val="0"/>
                          <w:marBottom w:val="0"/>
                          <w:divBdr>
                            <w:top w:val="none" w:sz="0" w:space="0" w:color="auto"/>
                            <w:left w:val="none" w:sz="0" w:space="0" w:color="auto"/>
                            <w:bottom w:val="none" w:sz="0" w:space="0" w:color="auto"/>
                            <w:right w:val="none" w:sz="0" w:space="0" w:color="auto"/>
                          </w:divBdr>
                          <w:divsChild>
                            <w:div w:id="1204099599">
                              <w:marLeft w:val="0"/>
                              <w:marRight w:val="0"/>
                              <w:marTop w:val="0"/>
                              <w:marBottom w:val="0"/>
                              <w:divBdr>
                                <w:top w:val="none" w:sz="0" w:space="0" w:color="auto"/>
                                <w:left w:val="none" w:sz="0" w:space="0" w:color="auto"/>
                                <w:bottom w:val="none" w:sz="0" w:space="0" w:color="auto"/>
                                <w:right w:val="none" w:sz="0" w:space="0" w:color="auto"/>
                              </w:divBdr>
                              <w:divsChild>
                                <w:div w:id="332220796">
                                  <w:marLeft w:val="0"/>
                                  <w:marRight w:val="0"/>
                                  <w:marTop w:val="0"/>
                                  <w:marBottom w:val="0"/>
                                  <w:divBdr>
                                    <w:top w:val="none" w:sz="0" w:space="0" w:color="auto"/>
                                    <w:left w:val="none" w:sz="0" w:space="0" w:color="auto"/>
                                    <w:bottom w:val="none" w:sz="0" w:space="0" w:color="auto"/>
                                    <w:right w:val="none" w:sz="0" w:space="0" w:color="auto"/>
                                  </w:divBdr>
                                  <w:divsChild>
                                    <w:div w:id="1168525100">
                                      <w:marLeft w:val="0"/>
                                      <w:marRight w:val="0"/>
                                      <w:marTop w:val="0"/>
                                      <w:marBottom w:val="0"/>
                                      <w:divBdr>
                                        <w:top w:val="none" w:sz="0" w:space="0" w:color="auto"/>
                                        <w:left w:val="none" w:sz="0" w:space="0" w:color="auto"/>
                                        <w:bottom w:val="none" w:sz="0" w:space="0" w:color="auto"/>
                                        <w:right w:val="none" w:sz="0" w:space="0" w:color="auto"/>
                                      </w:divBdr>
                                      <w:divsChild>
                                        <w:div w:id="1091387338">
                                          <w:marLeft w:val="0"/>
                                          <w:marRight w:val="0"/>
                                          <w:marTop w:val="0"/>
                                          <w:marBottom w:val="0"/>
                                          <w:divBdr>
                                            <w:top w:val="none" w:sz="0" w:space="0" w:color="auto"/>
                                            <w:left w:val="none" w:sz="0" w:space="0" w:color="auto"/>
                                            <w:bottom w:val="none" w:sz="0" w:space="0" w:color="auto"/>
                                            <w:right w:val="none" w:sz="0" w:space="0" w:color="auto"/>
                                          </w:divBdr>
                                          <w:divsChild>
                                            <w:div w:id="16479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192520">
                                      <w:marLeft w:val="0"/>
                                      <w:marRight w:val="0"/>
                                      <w:marTop w:val="0"/>
                                      <w:marBottom w:val="0"/>
                                      <w:divBdr>
                                        <w:top w:val="none" w:sz="0" w:space="0" w:color="auto"/>
                                        <w:left w:val="none" w:sz="0" w:space="0" w:color="auto"/>
                                        <w:bottom w:val="none" w:sz="0" w:space="0" w:color="auto"/>
                                        <w:right w:val="none" w:sz="0" w:space="0" w:color="auto"/>
                                      </w:divBdr>
                                      <w:divsChild>
                                        <w:div w:id="888151503">
                                          <w:marLeft w:val="0"/>
                                          <w:marRight w:val="0"/>
                                          <w:marTop w:val="0"/>
                                          <w:marBottom w:val="0"/>
                                          <w:divBdr>
                                            <w:top w:val="none" w:sz="0" w:space="0" w:color="auto"/>
                                            <w:left w:val="none" w:sz="0" w:space="0" w:color="auto"/>
                                            <w:bottom w:val="none" w:sz="0" w:space="0" w:color="auto"/>
                                            <w:right w:val="none" w:sz="0" w:space="0" w:color="auto"/>
                                          </w:divBdr>
                                          <w:divsChild>
                                            <w:div w:id="17769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07541">
                                      <w:marLeft w:val="0"/>
                                      <w:marRight w:val="0"/>
                                      <w:marTop w:val="0"/>
                                      <w:marBottom w:val="0"/>
                                      <w:divBdr>
                                        <w:top w:val="none" w:sz="0" w:space="0" w:color="auto"/>
                                        <w:left w:val="none" w:sz="0" w:space="0" w:color="auto"/>
                                        <w:bottom w:val="none" w:sz="0" w:space="0" w:color="auto"/>
                                        <w:right w:val="none" w:sz="0" w:space="0" w:color="auto"/>
                                      </w:divBdr>
                                      <w:divsChild>
                                        <w:div w:id="801653969">
                                          <w:marLeft w:val="0"/>
                                          <w:marRight w:val="0"/>
                                          <w:marTop w:val="0"/>
                                          <w:marBottom w:val="0"/>
                                          <w:divBdr>
                                            <w:top w:val="none" w:sz="0" w:space="0" w:color="auto"/>
                                            <w:left w:val="none" w:sz="0" w:space="0" w:color="auto"/>
                                            <w:bottom w:val="none" w:sz="0" w:space="0" w:color="auto"/>
                                            <w:right w:val="none" w:sz="0" w:space="0" w:color="auto"/>
                                          </w:divBdr>
                                          <w:divsChild>
                                            <w:div w:id="132061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48562">
                                      <w:marLeft w:val="0"/>
                                      <w:marRight w:val="0"/>
                                      <w:marTop w:val="0"/>
                                      <w:marBottom w:val="0"/>
                                      <w:divBdr>
                                        <w:top w:val="none" w:sz="0" w:space="0" w:color="auto"/>
                                        <w:left w:val="none" w:sz="0" w:space="0" w:color="auto"/>
                                        <w:bottom w:val="none" w:sz="0" w:space="0" w:color="auto"/>
                                        <w:right w:val="none" w:sz="0" w:space="0" w:color="auto"/>
                                      </w:divBdr>
                                      <w:divsChild>
                                        <w:div w:id="1583029148">
                                          <w:marLeft w:val="0"/>
                                          <w:marRight w:val="0"/>
                                          <w:marTop w:val="0"/>
                                          <w:marBottom w:val="0"/>
                                          <w:divBdr>
                                            <w:top w:val="none" w:sz="0" w:space="0" w:color="auto"/>
                                            <w:left w:val="none" w:sz="0" w:space="0" w:color="auto"/>
                                            <w:bottom w:val="none" w:sz="0" w:space="0" w:color="auto"/>
                                            <w:right w:val="none" w:sz="0" w:space="0" w:color="auto"/>
                                          </w:divBdr>
                                          <w:divsChild>
                                            <w:div w:id="204894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99337">
                                      <w:marLeft w:val="0"/>
                                      <w:marRight w:val="0"/>
                                      <w:marTop w:val="0"/>
                                      <w:marBottom w:val="0"/>
                                      <w:divBdr>
                                        <w:top w:val="none" w:sz="0" w:space="0" w:color="auto"/>
                                        <w:left w:val="none" w:sz="0" w:space="0" w:color="auto"/>
                                        <w:bottom w:val="none" w:sz="0" w:space="0" w:color="auto"/>
                                        <w:right w:val="none" w:sz="0" w:space="0" w:color="auto"/>
                                      </w:divBdr>
                                      <w:divsChild>
                                        <w:div w:id="2098208241">
                                          <w:marLeft w:val="0"/>
                                          <w:marRight w:val="0"/>
                                          <w:marTop w:val="0"/>
                                          <w:marBottom w:val="0"/>
                                          <w:divBdr>
                                            <w:top w:val="none" w:sz="0" w:space="0" w:color="auto"/>
                                            <w:left w:val="none" w:sz="0" w:space="0" w:color="auto"/>
                                            <w:bottom w:val="none" w:sz="0" w:space="0" w:color="auto"/>
                                            <w:right w:val="none" w:sz="0" w:space="0" w:color="auto"/>
                                          </w:divBdr>
                                          <w:divsChild>
                                            <w:div w:id="1090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66095">
                                      <w:marLeft w:val="0"/>
                                      <w:marRight w:val="0"/>
                                      <w:marTop w:val="0"/>
                                      <w:marBottom w:val="0"/>
                                      <w:divBdr>
                                        <w:top w:val="none" w:sz="0" w:space="0" w:color="auto"/>
                                        <w:left w:val="none" w:sz="0" w:space="0" w:color="auto"/>
                                        <w:bottom w:val="none" w:sz="0" w:space="0" w:color="auto"/>
                                        <w:right w:val="none" w:sz="0" w:space="0" w:color="auto"/>
                                      </w:divBdr>
                                      <w:divsChild>
                                        <w:div w:id="1715697243">
                                          <w:marLeft w:val="0"/>
                                          <w:marRight w:val="0"/>
                                          <w:marTop w:val="0"/>
                                          <w:marBottom w:val="0"/>
                                          <w:divBdr>
                                            <w:top w:val="none" w:sz="0" w:space="0" w:color="auto"/>
                                            <w:left w:val="none" w:sz="0" w:space="0" w:color="auto"/>
                                            <w:bottom w:val="none" w:sz="0" w:space="0" w:color="auto"/>
                                            <w:right w:val="none" w:sz="0" w:space="0" w:color="auto"/>
                                          </w:divBdr>
                                          <w:divsChild>
                                            <w:div w:id="187750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023022">
                                      <w:marLeft w:val="0"/>
                                      <w:marRight w:val="0"/>
                                      <w:marTop w:val="0"/>
                                      <w:marBottom w:val="0"/>
                                      <w:divBdr>
                                        <w:top w:val="none" w:sz="0" w:space="0" w:color="auto"/>
                                        <w:left w:val="none" w:sz="0" w:space="0" w:color="auto"/>
                                        <w:bottom w:val="none" w:sz="0" w:space="0" w:color="auto"/>
                                        <w:right w:val="none" w:sz="0" w:space="0" w:color="auto"/>
                                      </w:divBdr>
                                      <w:divsChild>
                                        <w:div w:id="2025980812">
                                          <w:marLeft w:val="0"/>
                                          <w:marRight w:val="0"/>
                                          <w:marTop w:val="0"/>
                                          <w:marBottom w:val="0"/>
                                          <w:divBdr>
                                            <w:top w:val="none" w:sz="0" w:space="0" w:color="auto"/>
                                            <w:left w:val="none" w:sz="0" w:space="0" w:color="auto"/>
                                            <w:bottom w:val="none" w:sz="0" w:space="0" w:color="auto"/>
                                            <w:right w:val="none" w:sz="0" w:space="0" w:color="auto"/>
                                          </w:divBdr>
                                          <w:divsChild>
                                            <w:div w:id="15048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497640">
                                      <w:marLeft w:val="0"/>
                                      <w:marRight w:val="0"/>
                                      <w:marTop w:val="0"/>
                                      <w:marBottom w:val="0"/>
                                      <w:divBdr>
                                        <w:top w:val="none" w:sz="0" w:space="0" w:color="auto"/>
                                        <w:left w:val="none" w:sz="0" w:space="0" w:color="auto"/>
                                        <w:bottom w:val="none" w:sz="0" w:space="0" w:color="auto"/>
                                        <w:right w:val="none" w:sz="0" w:space="0" w:color="auto"/>
                                      </w:divBdr>
                                      <w:divsChild>
                                        <w:div w:id="1369524057">
                                          <w:marLeft w:val="0"/>
                                          <w:marRight w:val="0"/>
                                          <w:marTop w:val="0"/>
                                          <w:marBottom w:val="0"/>
                                          <w:divBdr>
                                            <w:top w:val="none" w:sz="0" w:space="0" w:color="auto"/>
                                            <w:left w:val="none" w:sz="0" w:space="0" w:color="auto"/>
                                            <w:bottom w:val="none" w:sz="0" w:space="0" w:color="auto"/>
                                            <w:right w:val="none" w:sz="0" w:space="0" w:color="auto"/>
                                          </w:divBdr>
                                          <w:divsChild>
                                            <w:div w:id="13762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49471">
                                      <w:marLeft w:val="0"/>
                                      <w:marRight w:val="0"/>
                                      <w:marTop w:val="0"/>
                                      <w:marBottom w:val="0"/>
                                      <w:divBdr>
                                        <w:top w:val="none" w:sz="0" w:space="0" w:color="auto"/>
                                        <w:left w:val="none" w:sz="0" w:space="0" w:color="auto"/>
                                        <w:bottom w:val="none" w:sz="0" w:space="0" w:color="auto"/>
                                        <w:right w:val="none" w:sz="0" w:space="0" w:color="auto"/>
                                      </w:divBdr>
                                      <w:divsChild>
                                        <w:div w:id="522747569">
                                          <w:marLeft w:val="0"/>
                                          <w:marRight w:val="0"/>
                                          <w:marTop w:val="0"/>
                                          <w:marBottom w:val="0"/>
                                          <w:divBdr>
                                            <w:top w:val="none" w:sz="0" w:space="0" w:color="auto"/>
                                            <w:left w:val="none" w:sz="0" w:space="0" w:color="auto"/>
                                            <w:bottom w:val="none" w:sz="0" w:space="0" w:color="auto"/>
                                            <w:right w:val="none" w:sz="0" w:space="0" w:color="auto"/>
                                          </w:divBdr>
                                          <w:divsChild>
                                            <w:div w:id="210831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1275">
                                      <w:marLeft w:val="0"/>
                                      <w:marRight w:val="0"/>
                                      <w:marTop w:val="0"/>
                                      <w:marBottom w:val="0"/>
                                      <w:divBdr>
                                        <w:top w:val="none" w:sz="0" w:space="0" w:color="auto"/>
                                        <w:left w:val="none" w:sz="0" w:space="0" w:color="auto"/>
                                        <w:bottom w:val="none" w:sz="0" w:space="0" w:color="auto"/>
                                        <w:right w:val="none" w:sz="0" w:space="0" w:color="auto"/>
                                      </w:divBdr>
                                      <w:divsChild>
                                        <w:div w:id="270288514">
                                          <w:marLeft w:val="0"/>
                                          <w:marRight w:val="0"/>
                                          <w:marTop w:val="0"/>
                                          <w:marBottom w:val="0"/>
                                          <w:divBdr>
                                            <w:top w:val="none" w:sz="0" w:space="0" w:color="auto"/>
                                            <w:left w:val="none" w:sz="0" w:space="0" w:color="auto"/>
                                            <w:bottom w:val="none" w:sz="0" w:space="0" w:color="auto"/>
                                            <w:right w:val="none" w:sz="0" w:space="0" w:color="auto"/>
                                          </w:divBdr>
                                          <w:divsChild>
                                            <w:div w:id="12312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58914">
                                      <w:marLeft w:val="0"/>
                                      <w:marRight w:val="0"/>
                                      <w:marTop w:val="0"/>
                                      <w:marBottom w:val="0"/>
                                      <w:divBdr>
                                        <w:top w:val="none" w:sz="0" w:space="0" w:color="auto"/>
                                        <w:left w:val="none" w:sz="0" w:space="0" w:color="auto"/>
                                        <w:bottom w:val="none" w:sz="0" w:space="0" w:color="auto"/>
                                        <w:right w:val="none" w:sz="0" w:space="0" w:color="auto"/>
                                      </w:divBdr>
                                      <w:divsChild>
                                        <w:div w:id="1242056952">
                                          <w:marLeft w:val="0"/>
                                          <w:marRight w:val="0"/>
                                          <w:marTop w:val="0"/>
                                          <w:marBottom w:val="0"/>
                                          <w:divBdr>
                                            <w:top w:val="none" w:sz="0" w:space="0" w:color="auto"/>
                                            <w:left w:val="none" w:sz="0" w:space="0" w:color="auto"/>
                                            <w:bottom w:val="none" w:sz="0" w:space="0" w:color="auto"/>
                                            <w:right w:val="none" w:sz="0" w:space="0" w:color="auto"/>
                                          </w:divBdr>
                                          <w:divsChild>
                                            <w:div w:id="152921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563701">
                                      <w:marLeft w:val="0"/>
                                      <w:marRight w:val="0"/>
                                      <w:marTop w:val="0"/>
                                      <w:marBottom w:val="0"/>
                                      <w:divBdr>
                                        <w:top w:val="none" w:sz="0" w:space="0" w:color="auto"/>
                                        <w:left w:val="none" w:sz="0" w:space="0" w:color="auto"/>
                                        <w:bottom w:val="none" w:sz="0" w:space="0" w:color="auto"/>
                                        <w:right w:val="none" w:sz="0" w:space="0" w:color="auto"/>
                                      </w:divBdr>
                                      <w:divsChild>
                                        <w:div w:id="792940996">
                                          <w:marLeft w:val="0"/>
                                          <w:marRight w:val="0"/>
                                          <w:marTop w:val="0"/>
                                          <w:marBottom w:val="0"/>
                                          <w:divBdr>
                                            <w:top w:val="none" w:sz="0" w:space="0" w:color="auto"/>
                                            <w:left w:val="none" w:sz="0" w:space="0" w:color="auto"/>
                                            <w:bottom w:val="none" w:sz="0" w:space="0" w:color="auto"/>
                                            <w:right w:val="none" w:sz="0" w:space="0" w:color="auto"/>
                                          </w:divBdr>
                                          <w:divsChild>
                                            <w:div w:id="176260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323754">
                                      <w:marLeft w:val="0"/>
                                      <w:marRight w:val="0"/>
                                      <w:marTop w:val="0"/>
                                      <w:marBottom w:val="0"/>
                                      <w:divBdr>
                                        <w:top w:val="none" w:sz="0" w:space="0" w:color="auto"/>
                                        <w:left w:val="none" w:sz="0" w:space="0" w:color="auto"/>
                                        <w:bottom w:val="none" w:sz="0" w:space="0" w:color="auto"/>
                                        <w:right w:val="none" w:sz="0" w:space="0" w:color="auto"/>
                                      </w:divBdr>
                                      <w:divsChild>
                                        <w:div w:id="2095856944">
                                          <w:marLeft w:val="0"/>
                                          <w:marRight w:val="0"/>
                                          <w:marTop w:val="0"/>
                                          <w:marBottom w:val="0"/>
                                          <w:divBdr>
                                            <w:top w:val="none" w:sz="0" w:space="0" w:color="auto"/>
                                            <w:left w:val="none" w:sz="0" w:space="0" w:color="auto"/>
                                            <w:bottom w:val="none" w:sz="0" w:space="0" w:color="auto"/>
                                            <w:right w:val="none" w:sz="0" w:space="0" w:color="auto"/>
                                          </w:divBdr>
                                          <w:divsChild>
                                            <w:div w:id="1867711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149090">
                                      <w:marLeft w:val="0"/>
                                      <w:marRight w:val="0"/>
                                      <w:marTop w:val="0"/>
                                      <w:marBottom w:val="0"/>
                                      <w:divBdr>
                                        <w:top w:val="none" w:sz="0" w:space="0" w:color="auto"/>
                                        <w:left w:val="none" w:sz="0" w:space="0" w:color="auto"/>
                                        <w:bottom w:val="none" w:sz="0" w:space="0" w:color="auto"/>
                                        <w:right w:val="none" w:sz="0" w:space="0" w:color="auto"/>
                                      </w:divBdr>
                                      <w:divsChild>
                                        <w:div w:id="986934268">
                                          <w:marLeft w:val="0"/>
                                          <w:marRight w:val="0"/>
                                          <w:marTop w:val="0"/>
                                          <w:marBottom w:val="0"/>
                                          <w:divBdr>
                                            <w:top w:val="none" w:sz="0" w:space="0" w:color="auto"/>
                                            <w:left w:val="none" w:sz="0" w:space="0" w:color="auto"/>
                                            <w:bottom w:val="none" w:sz="0" w:space="0" w:color="auto"/>
                                            <w:right w:val="none" w:sz="0" w:space="0" w:color="auto"/>
                                          </w:divBdr>
                                          <w:divsChild>
                                            <w:div w:id="4568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391740">
                                      <w:marLeft w:val="0"/>
                                      <w:marRight w:val="0"/>
                                      <w:marTop w:val="0"/>
                                      <w:marBottom w:val="0"/>
                                      <w:divBdr>
                                        <w:top w:val="none" w:sz="0" w:space="0" w:color="auto"/>
                                        <w:left w:val="none" w:sz="0" w:space="0" w:color="auto"/>
                                        <w:bottom w:val="none" w:sz="0" w:space="0" w:color="auto"/>
                                        <w:right w:val="none" w:sz="0" w:space="0" w:color="auto"/>
                                      </w:divBdr>
                                      <w:divsChild>
                                        <w:div w:id="1540973652">
                                          <w:marLeft w:val="0"/>
                                          <w:marRight w:val="0"/>
                                          <w:marTop w:val="0"/>
                                          <w:marBottom w:val="0"/>
                                          <w:divBdr>
                                            <w:top w:val="none" w:sz="0" w:space="0" w:color="auto"/>
                                            <w:left w:val="none" w:sz="0" w:space="0" w:color="auto"/>
                                            <w:bottom w:val="none" w:sz="0" w:space="0" w:color="auto"/>
                                            <w:right w:val="none" w:sz="0" w:space="0" w:color="auto"/>
                                          </w:divBdr>
                                          <w:divsChild>
                                            <w:div w:id="11491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3658">
                                      <w:marLeft w:val="0"/>
                                      <w:marRight w:val="0"/>
                                      <w:marTop w:val="0"/>
                                      <w:marBottom w:val="0"/>
                                      <w:divBdr>
                                        <w:top w:val="none" w:sz="0" w:space="0" w:color="auto"/>
                                        <w:left w:val="none" w:sz="0" w:space="0" w:color="auto"/>
                                        <w:bottom w:val="none" w:sz="0" w:space="0" w:color="auto"/>
                                        <w:right w:val="none" w:sz="0" w:space="0" w:color="auto"/>
                                      </w:divBdr>
                                      <w:divsChild>
                                        <w:div w:id="2011642594">
                                          <w:marLeft w:val="0"/>
                                          <w:marRight w:val="0"/>
                                          <w:marTop w:val="0"/>
                                          <w:marBottom w:val="0"/>
                                          <w:divBdr>
                                            <w:top w:val="none" w:sz="0" w:space="0" w:color="auto"/>
                                            <w:left w:val="none" w:sz="0" w:space="0" w:color="auto"/>
                                            <w:bottom w:val="none" w:sz="0" w:space="0" w:color="auto"/>
                                            <w:right w:val="none" w:sz="0" w:space="0" w:color="auto"/>
                                          </w:divBdr>
                                          <w:divsChild>
                                            <w:div w:id="78600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048724">
                                      <w:marLeft w:val="0"/>
                                      <w:marRight w:val="0"/>
                                      <w:marTop w:val="0"/>
                                      <w:marBottom w:val="0"/>
                                      <w:divBdr>
                                        <w:top w:val="none" w:sz="0" w:space="0" w:color="auto"/>
                                        <w:left w:val="none" w:sz="0" w:space="0" w:color="auto"/>
                                        <w:bottom w:val="none" w:sz="0" w:space="0" w:color="auto"/>
                                        <w:right w:val="none" w:sz="0" w:space="0" w:color="auto"/>
                                      </w:divBdr>
                                      <w:divsChild>
                                        <w:div w:id="157354857">
                                          <w:marLeft w:val="0"/>
                                          <w:marRight w:val="0"/>
                                          <w:marTop w:val="0"/>
                                          <w:marBottom w:val="0"/>
                                          <w:divBdr>
                                            <w:top w:val="none" w:sz="0" w:space="0" w:color="auto"/>
                                            <w:left w:val="none" w:sz="0" w:space="0" w:color="auto"/>
                                            <w:bottom w:val="none" w:sz="0" w:space="0" w:color="auto"/>
                                            <w:right w:val="none" w:sz="0" w:space="0" w:color="auto"/>
                                          </w:divBdr>
                                          <w:divsChild>
                                            <w:div w:id="10656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17390">
                                      <w:marLeft w:val="0"/>
                                      <w:marRight w:val="0"/>
                                      <w:marTop w:val="0"/>
                                      <w:marBottom w:val="0"/>
                                      <w:divBdr>
                                        <w:top w:val="none" w:sz="0" w:space="0" w:color="auto"/>
                                        <w:left w:val="none" w:sz="0" w:space="0" w:color="auto"/>
                                        <w:bottom w:val="none" w:sz="0" w:space="0" w:color="auto"/>
                                        <w:right w:val="none" w:sz="0" w:space="0" w:color="auto"/>
                                      </w:divBdr>
                                      <w:divsChild>
                                        <w:div w:id="525171843">
                                          <w:marLeft w:val="0"/>
                                          <w:marRight w:val="0"/>
                                          <w:marTop w:val="0"/>
                                          <w:marBottom w:val="0"/>
                                          <w:divBdr>
                                            <w:top w:val="none" w:sz="0" w:space="0" w:color="auto"/>
                                            <w:left w:val="none" w:sz="0" w:space="0" w:color="auto"/>
                                            <w:bottom w:val="none" w:sz="0" w:space="0" w:color="auto"/>
                                            <w:right w:val="none" w:sz="0" w:space="0" w:color="auto"/>
                                          </w:divBdr>
                                          <w:divsChild>
                                            <w:div w:id="80119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3964">
                                      <w:marLeft w:val="0"/>
                                      <w:marRight w:val="0"/>
                                      <w:marTop w:val="0"/>
                                      <w:marBottom w:val="0"/>
                                      <w:divBdr>
                                        <w:top w:val="none" w:sz="0" w:space="0" w:color="auto"/>
                                        <w:left w:val="none" w:sz="0" w:space="0" w:color="auto"/>
                                        <w:bottom w:val="none" w:sz="0" w:space="0" w:color="auto"/>
                                        <w:right w:val="none" w:sz="0" w:space="0" w:color="auto"/>
                                      </w:divBdr>
                                      <w:divsChild>
                                        <w:div w:id="1570536378">
                                          <w:marLeft w:val="0"/>
                                          <w:marRight w:val="0"/>
                                          <w:marTop w:val="0"/>
                                          <w:marBottom w:val="0"/>
                                          <w:divBdr>
                                            <w:top w:val="none" w:sz="0" w:space="0" w:color="auto"/>
                                            <w:left w:val="none" w:sz="0" w:space="0" w:color="auto"/>
                                            <w:bottom w:val="none" w:sz="0" w:space="0" w:color="auto"/>
                                            <w:right w:val="none" w:sz="0" w:space="0" w:color="auto"/>
                                          </w:divBdr>
                                          <w:divsChild>
                                            <w:div w:id="13410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11668">
                                      <w:marLeft w:val="0"/>
                                      <w:marRight w:val="0"/>
                                      <w:marTop w:val="0"/>
                                      <w:marBottom w:val="0"/>
                                      <w:divBdr>
                                        <w:top w:val="none" w:sz="0" w:space="0" w:color="auto"/>
                                        <w:left w:val="none" w:sz="0" w:space="0" w:color="auto"/>
                                        <w:bottom w:val="none" w:sz="0" w:space="0" w:color="auto"/>
                                        <w:right w:val="none" w:sz="0" w:space="0" w:color="auto"/>
                                      </w:divBdr>
                                      <w:divsChild>
                                        <w:div w:id="1366953449">
                                          <w:marLeft w:val="0"/>
                                          <w:marRight w:val="0"/>
                                          <w:marTop w:val="0"/>
                                          <w:marBottom w:val="0"/>
                                          <w:divBdr>
                                            <w:top w:val="none" w:sz="0" w:space="0" w:color="auto"/>
                                            <w:left w:val="none" w:sz="0" w:space="0" w:color="auto"/>
                                            <w:bottom w:val="none" w:sz="0" w:space="0" w:color="auto"/>
                                            <w:right w:val="none" w:sz="0" w:space="0" w:color="auto"/>
                                          </w:divBdr>
                                          <w:divsChild>
                                            <w:div w:id="72981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163713">
                                      <w:marLeft w:val="0"/>
                                      <w:marRight w:val="0"/>
                                      <w:marTop w:val="0"/>
                                      <w:marBottom w:val="0"/>
                                      <w:divBdr>
                                        <w:top w:val="none" w:sz="0" w:space="0" w:color="auto"/>
                                        <w:left w:val="none" w:sz="0" w:space="0" w:color="auto"/>
                                        <w:bottom w:val="none" w:sz="0" w:space="0" w:color="auto"/>
                                        <w:right w:val="none" w:sz="0" w:space="0" w:color="auto"/>
                                      </w:divBdr>
                                      <w:divsChild>
                                        <w:div w:id="375279830">
                                          <w:marLeft w:val="0"/>
                                          <w:marRight w:val="0"/>
                                          <w:marTop w:val="0"/>
                                          <w:marBottom w:val="0"/>
                                          <w:divBdr>
                                            <w:top w:val="none" w:sz="0" w:space="0" w:color="auto"/>
                                            <w:left w:val="none" w:sz="0" w:space="0" w:color="auto"/>
                                            <w:bottom w:val="none" w:sz="0" w:space="0" w:color="auto"/>
                                            <w:right w:val="none" w:sz="0" w:space="0" w:color="auto"/>
                                          </w:divBdr>
                                          <w:divsChild>
                                            <w:div w:id="3450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087274">
                                      <w:marLeft w:val="0"/>
                                      <w:marRight w:val="0"/>
                                      <w:marTop w:val="0"/>
                                      <w:marBottom w:val="0"/>
                                      <w:divBdr>
                                        <w:top w:val="none" w:sz="0" w:space="0" w:color="auto"/>
                                        <w:left w:val="none" w:sz="0" w:space="0" w:color="auto"/>
                                        <w:bottom w:val="none" w:sz="0" w:space="0" w:color="auto"/>
                                        <w:right w:val="none" w:sz="0" w:space="0" w:color="auto"/>
                                      </w:divBdr>
                                      <w:divsChild>
                                        <w:div w:id="1201741696">
                                          <w:marLeft w:val="0"/>
                                          <w:marRight w:val="0"/>
                                          <w:marTop w:val="0"/>
                                          <w:marBottom w:val="0"/>
                                          <w:divBdr>
                                            <w:top w:val="none" w:sz="0" w:space="0" w:color="auto"/>
                                            <w:left w:val="none" w:sz="0" w:space="0" w:color="auto"/>
                                            <w:bottom w:val="none" w:sz="0" w:space="0" w:color="auto"/>
                                            <w:right w:val="none" w:sz="0" w:space="0" w:color="auto"/>
                                          </w:divBdr>
                                          <w:divsChild>
                                            <w:div w:id="1888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261241">
                                      <w:marLeft w:val="0"/>
                                      <w:marRight w:val="0"/>
                                      <w:marTop w:val="0"/>
                                      <w:marBottom w:val="0"/>
                                      <w:divBdr>
                                        <w:top w:val="none" w:sz="0" w:space="0" w:color="auto"/>
                                        <w:left w:val="none" w:sz="0" w:space="0" w:color="auto"/>
                                        <w:bottom w:val="none" w:sz="0" w:space="0" w:color="auto"/>
                                        <w:right w:val="none" w:sz="0" w:space="0" w:color="auto"/>
                                      </w:divBdr>
                                      <w:divsChild>
                                        <w:div w:id="1752695799">
                                          <w:marLeft w:val="0"/>
                                          <w:marRight w:val="0"/>
                                          <w:marTop w:val="0"/>
                                          <w:marBottom w:val="0"/>
                                          <w:divBdr>
                                            <w:top w:val="none" w:sz="0" w:space="0" w:color="auto"/>
                                            <w:left w:val="none" w:sz="0" w:space="0" w:color="auto"/>
                                            <w:bottom w:val="none" w:sz="0" w:space="0" w:color="auto"/>
                                            <w:right w:val="none" w:sz="0" w:space="0" w:color="auto"/>
                                          </w:divBdr>
                                          <w:divsChild>
                                            <w:div w:id="5374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1278">
                                      <w:marLeft w:val="0"/>
                                      <w:marRight w:val="0"/>
                                      <w:marTop w:val="0"/>
                                      <w:marBottom w:val="0"/>
                                      <w:divBdr>
                                        <w:top w:val="none" w:sz="0" w:space="0" w:color="auto"/>
                                        <w:left w:val="none" w:sz="0" w:space="0" w:color="auto"/>
                                        <w:bottom w:val="none" w:sz="0" w:space="0" w:color="auto"/>
                                        <w:right w:val="none" w:sz="0" w:space="0" w:color="auto"/>
                                      </w:divBdr>
                                      <w:divsChild>
                                        <w:div w:id="443965410">
                                          <w:marLeft w:val="0"/>
                                          <w:marRight w:val="0"/>
                                          <w:marTop w:val="0"/>
                                          <w:marBottom w:val="0"/>
                                          <w:divBdr>
                                            <w:top w:val="none" w:sz="0" w:space="0" w:color="auto"/>
                                            <w:left w:val="none" w:sz="0" w:space="0" w:color="auto"/>
                                            <w:bottom w:val="none" w:sz="0" w:space="0" w:color="auto"/>
                                            <w:right w:val="none" w:sz="0" w:space="0" w:color="auto"/>
                                          </w:divBdr>
                                          <w:divsChild>
                                            <w:div w:id="105096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32297">
                                      <w:marLeft w:val="0"/>
                                      <w:marRight w:val="0"/>
                                      <w:marTop w:val="0"/>
                                      <w:marBottom w:val="0"/>
                                      <w:divBdr>
                                        <w:top w:val="none" w:sz="0" w:space="0" w:color="auto"/>
                                        <w:left w:val="none" w:sz="0" w:space="0" w:color="auto"/>
                                        <w:bottom w:val="none" w:sz="0" w:space="0" w:color="auto"/>
                                        <w:right w:val="none" w:sz="0" w:space="0" w:color="auto"/>
                                      </w:divBdr>
                                      <w:divsChild>
                                        <w:div w:id="176581506">
                                          <w:marLeft w:val="0"/>
                                          <w:marRight w:val="0"/>
                                          <w:marTop w:val="0"/>
                                          <w:marBottom w:val="0"/>
                                          <w:divBdr>
                                            <w:top w:val="none" w:sz="0" w:space="0" w:color="auto"/>
                                            <w:left w:val="none" w:sz="0" w:space="0" w:color="auto"/>
                                            <w:bottom w:val="none" w:sz="0" w:space="0" w:color="auto"/>
                                            <w:right w:val="none" w:sz="0" w:space="0" w:color="auto"/>
                                          </w:divBdr>
                                          <w:divsChild>
                                            <w:div w:id="22796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10775">
                                      <w:marLeft w:val="0"/>
                                      <w:marRight w:val="0"/>
                                      <w:marTop w:val="0"/>
                                      <w:marBottom w:val="0"/>
                                      <w:divBdr>
                                        <w:top w:val="none" w:sz="0" w:space="0" w:color="auto"/>
                                        <w:left w:val="none" w:sz="0" w:space="0" w:color="auto"/>
                                        <w:bottom w:val="none" w:sz="0" w:space="0" w:color="auto"/>
                                        <w:right w:val="none" w:sz="0" w:space="0" w:color="auto"/>
                                      </w:divBdr>
                                      <w:divsChild>
                                        <w:div w:id="1336683724">
                                          <w:marLeft w:val="0"/>
                                          <w:marRight w:val="0"/>
                                          <w:marTop w:val="0"/>
                                          <w:marBottom w:val="0"/>
                                          <w:divBdr>
                                            <w:top w:val="none" w:sz="0" w:space="0" w:color="auto"/>
                                            <w:left w:val="none" w:sz="0" w:space="0" w:color="auto"/>
                                            <w:bottom w:val="none" w:sz="0" w:space="0" w:color="auto"/>
                                            <w:right w:val="none" w:sz="0" w:space="0" w:color="auto"/>
                                          </w:divBdr>
                                          <w:divsChild>
                                            <w:div w:id="49677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001902">
                                      <w:marLeft w:val="0"/>
                                      <w:marRight w:val="0"/>
                                      <w:marTop w:val="0"/>
                                      <w:marBottom w:val="0"/>
                                      <w:divBdr>
                                        <w:top w:val="none" w:sz="0" w:space="0" w:color="auto"/>
                                        <w:left w:val="none" w:sz="0" w:space="0" w:color="auto"/>
                                        <w:bottom w:val="none" w:sz="0" w:space="0" w:color="auto"/>
                                        <w:right w:val="none" w:sz="0" w:space="0" w:color="auto"/>
                                      </w:divBdr>
                                      <w:divsChild>
                                        <w:div w:id="947853240">
                                          <w:marLeft w:val="0"/>
                                          <w:marRight w:val="0"/>
                                          <w:marTop w:val="0"/>
                                          <w:marBottom w:val="0"/>
                                          <w:divBdr>
                                            <w:top w:val="none" w:sz="0" w:space="0" w:color="auto"/>
                                            <w:left w:val="none" w:sz="0" w:space="0" w:color="auto"/>
                                            <w:bottom w:val="none" w:sz="0" w:space="0" w:color="auto"/>
                                            <w:right w:val="none" w:sz="0" w:space="0" w:color="auto"/>
                                          </w:divBdr>
                                          <w:divsChild>
                                            <w:div w:id="145262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16337">
                                      <w:marLeft w:val="0"/>
                                      <w:marRight w:val="0"/>
                                      <w:marTop w:val="0"/>
                                      <w:marBottom w:val="0"/>
                                      <w:divBdr>
                                        <w:top w:val="none" w:sz="0" w:space="0" w:color="auto"/>
                                        <w:left w:val="none" w:sz="0" w:space="0" w:color="auto"/>
                                        <w:bottom w:val="none" w:sz="0" w:space="0" w:color="auto"/>
                                        <w:right w:val="none" w:sz="0" w:space="0" w:color="auto"/>
                                      </w:divBdr>
                                      <w:divsChild>
                                        <w:div w:id="1770733934">
                                          <w:marLeft w:val="0"/>
                                          <w:marRight w:val="0"/>
                                          <w:marTop w:val="0"/>
                                          <w:marBottom w:val="0"/>
                                          <w:divBdr>
                                            <w:top w:val="none" w:sz="0" w:space="0" w:color="auto"/>
                                            <w:left w:val="none" w:sz="0" w:space="0" w:color="auto"/>
                                            <w:bottom w:val="none" w:sz="0" w:space="0" w:color="auto"/>
                                            <w:right w:val="none" w:sz="0" w:space="0" w:color="auto"/>
                                          </w:divBdr>
                                          <w:divsChild>
                                            <w:div w:id="9624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81777">
                                      <w:marLeft w:val="0"/>
                                      <w:marRight w:val="0"/>
                                      <w:marTop w:val="0"/>
                                      <w:marBottom w:val="0"/>
                                      <w:divBdr>
                                        <w:top w:val="none" w:sz="0" w:space="0" w:color="auto"/>
                                        <w:left w:val="none" w:sz="0" w:space="0" w:color="auto"/>
                                        <w:bottom w:val="none" w:sz="0" w:space="0" w:color="auto"/>
                                        <w:right w:val="none" w:sz="0" w:space="0" w:color="auto"/>
                                      </w:divBdr>
                                      <w:divsChild>
                                        <w:div w:id="1659655653">
                                          <w:marLeft w:val="0"/>
                                          <w:marRight w:val="0"/>
                                          <w:marTop w:val="0"/>
                                          <w:marBottom w:val="0"/>
                                          <w:divBdr>
                                            <w:top w:val="none" w:sz="0" w:space="0" w:color="auto"/>
                                            <w:left w:val="none" w:sz="0" w:space="0" w:color="auto"/>
                                            <w:bottom w:val="none" w:sz="0" w:space="0" w:color="auto"/>
                                            <w:right w:val="none" w:sz="0" w:space="0" w:color="auto"/>
                                          </w:divBdr>
                                          <w:divsChild>
                                            <w:div w:id="24766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1A44A3A-105D-4B30-BFED-A9AB891AC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6242FDFC-DA77-47ED-8398-FBAB4EFC7B98}">
  <ds:schemaRefs>
    <ds:schemaRef ds:uri="http://schemas.microsoft.com/sharepoint/v3/contenttype/forms"/>
  </ds:schemaRefs>
</ds:datastoreItem>
</file>

<file path=customXml/itemProps4.xml><?xml version="1.0" encoding="utf-8"?>
<ds:datastoreItem xmlns:ds="http://schemas.openxmlformats.org/officeDocument/2006/customXml" ds:itemID="{8681D991-0FFA-488D-B5AE-56C8C1183A87}">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2521</Words>
  <Characters>26498</Characters>
  <Application>Microsoft Office Word</Application>
  <DocSecurity>0</DocSecurity>
  <Lines>220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MTG_TITLE</vt:lpstr>
    </vt:vector>
  </TitlesOfParts>
  <Company>BBC Research &amp; Developmemt</Company>
  <LinksUpToDate>false</LinksUpToDate>
  <CharactersWithSpaces>28962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Richard Bradbury</cp:lastModifiedBy>
  <cp:revision>6</cp:revision>
  <cp:lastPrinted>1900-01-01T08:00:00Z</cp:lastPrinted>
  <dcterms:created xsi:type="dcterms:W3CDTF">2025-06-03T10:32:00Z</dcterms:created>
  <dcterms:modified xsi:type="dcterms:W3CDTF">2025-06-03T10:43:00Z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108</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10th</vt:lpwstr>
  </property>
  <property fmtid="{D5CDD505-2E9C-101B-9397-08002B2CF9AE}" pid="7" name="EndDate">
    <vt:lpwstr>13th June 2025</vt:lpwstr>
  </property>
  <property fmtid="{D5CDD505-2E9C-101B-9397-08002B2CF9AE}" pid="8" name="Tdoc#">
    <vt:lpwstr>SP-250567</vt:lpwstr>
  </property>
  <property fmtid="{D5CDD505-2E9C-101B-9397-08002B2CF9AE}" pid="9" name="Spec#">
    <vt:lpwstr>26.512</vt:lpwstr>
  </property>
  <property fmtid="{D5CDD505-2E9C-101B-9397-08002B2CF9AE}" pid="10" name="Cr#">
    <vt:lpwstr>0095</vt:lpwstr>
  </property>
  <property fmtid="{D5CDD505-2E9C-101B-9397-08002B2CF9AE}" pid="11" name="Revision">
    <vt:lpwstr> </vt:lpwstr>
  </property>
  <property fmtid="{D5CDD505-2E9C-101B-9397-08002B2CF9AE}" pid="12" name="Version">
    <vt:lpwstr>18.5.0</vt:lpwstr>
  </property>
  <property fmtid="{D5CDD505-2E9C-101B-9397-08002B2CF9AE}" pid="13" name="SourceIfWg">
    <vt:lpwstr> </vt:lpwstr>
  </property>
  <property fmtid="{D5CDD505-2E9C-101B-9397-08002B2CF9AE}" pid="14" name="SourceIfTsg">
    <vt:lpwstr>BBC</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2025-05-29</vt:lpwstr>
  </property>
  <property fmtid="{D5CDD505-2E9C-101B-9397-08002B2CF9AE}" pid="18" name="Release">
    <vt:lpwstr>Rel-18</vt:lpwstr>
  </property>
  <property fmtid="{D5CDD505-2E9C-101B-9397-08002B2CF9AE}" pid="19" name="CrTitle">
    <vt:lpwstr>Update of info and externalDocs fields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